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1BAC" w:rsidRDefault="00FD7309">
      <w:pPr>
        <w:tabs>
          <w:tab w:val="center" w:pos="4536"/>
          <w:tab w:val="right" w:pos="8280"/>
          <w:tab w:val="right" w:pos="9639"/>
        </w:tabs>
        <w:ind w:right="2"/>
        <w:rPr>
          <w:rFonts w:ascii="Arial" w:hAnsi="Arial" w:cs="Arial"/>
          <w:b/>
          <w:bCs/>
          <w:sz w:val="22"/>
          <w:szCs w:val="22"/>
        </w:rPr>
      </w:pPr>
      <w:r>
        <w:rPr>
          <w:rFonts w:ascii="Arial" w:hAnsi="Arial" w:cs="Arial"/>
          <w:b/>
          <w:bCs/>
          <w:sz w:val="22"/>
          <w:szCs w:val="22"/>
        </w:rPr>
        <w:t>3GPP TSG RAN WG1 Meeting</w:t>
      </w:r>
      <w:r>
        <w:rPr>
          <w:rFonts w:ascii="Arial" w:eastAsia="宋体" w:hAnsi="Arial" w:cs="Arial" w:hint="eastAsia"/>
          <w:b/>
          <w:bCs/>
          <w:sz w:val="22"/>
          <w:szCs w:val="22"/>
          <w:lang w:val="en-US" w:eastAsia="zh-CN"/>
        </w:rPr>
        <w:t xml:space="preserve"> #93                                       </w:t>
      </w:r>
      <w:r>
        <w:rPr>
          <w:rFonts w:ascii="Arial" w:hAnsi="Arial" w:cs="Arial"/>
          <w:b/>
          <w:bCs/>
          <w:sz w:val="22"/>
          <w:szCs w:val="22"/>
        </w:rPr>
        <w:t>R1-18</w:t>
      </w:r>
      <w:r>
        <w:rPr>
          <w:rFonts w:ascii="Arial" w:eastAsia="宋体" w:hAnsi="Arial" w:cs="Arial" w:hint="eastAsia"/>
          <w:b/>
          <w:bCs/>
          <w:sz w:val="22"/>
          <w:szCs w:val="22"/>
          <w:lang w:val="en-US" w:eastAsia="zh-CN"/>
        </w:rPr>
        <w:t>05942</w:t>
      </w:r>
    </w:p>
    <w:p w:rsidR="00921BAC" w:rsidRDefault="00FD7309">
      <w:pPr>
        <w:tabs>
          <w:tab w:val="center" w:pos="4536"/>
          <w:tab w:val="right" w:pos="9072"/>
        </w:tabs>
        <w:rPr>
          <w:rFonts w:ascii="Arial" w:eastAsia="MS Mincho" w:hAnsi="Arial" w:cs="Arial"/>
          <w:b/>
          <w:bCs/>
          <w:sz w:val="22"/>
          <w:szCs w:val="22"/>
          <w:lang w:eastAsia="ja-JP"/>
        </w:rPr>
      </w:pPr>
      <w:r>
        <w:rPr>
          <w:rFonts w:ascii="Arial" w:eastAsia="宋体" w:hAnsi="Arial" w:cs="Arial" w:hint="eastAsia"/>
          <w:b/>
          <w:bCs/>
          <w:sz w:val="22"/>
          <w:szCs w:val="22"/>
          <w:lang w:val="en-US" w:eastAsia="zh-CN"/>
        </w:rPr>
        <w:t>Busan, Korea, May 21</w:t>
      </w:r>
      <w:r>
        <w:rPr>
          <w:rFonts w:ascii="Arial" w:eastAsia="宋体" w:hAnsi="Arial" w:cs="Arial" w:hint="eastAsia"/>
          <w:b/>
          <w:bCs/>
          <w:sz w:val="22"/>
          <w:szCs w:val="22"/>
          <w:vertAlign w:val="superscript"/>
          <w:lang w:val="en-US" w:eastAsia="zh-CN"/>
        </w:rPr>
        <w:t>st</w:t>
      </w:r>
      <w:r>
        <w:rPr>
          <w:rFonts w:ascii="Arial" w:eastAsia="宋体" w:hAnsi="Arial" w:cs="Arial" w:hint="eastAsia"/>
          <w:b/>
          <w:bCs/>
          <w:sz w:val="22"/>
          <w:szCs w:val="22"/>
          <w:lang w:val="en-US" w:eastAsia="zh-CN"/>
        </w:rPr>
        <w:t xml:space="preserve"> </w:t>
      </w:r>
      <w:r>
        <w:rPr>
          <w:rFonts w:ascii="Arial" w:eastAsia="宋体" w:hAnsi="Arial" w:cs="Arial" w:hint="eastAsia"/>
          <w:b/>
          <w:bCs/>
          <w:sz w:val="22"/>
          <w:szCs w:val="22"/>
          <w:lang w:val="en-US" w:eastAsia="zh-CN"/>
        </w:rPr>
        <w:t>–</w:t>
      </w:r>
      <w:r>
        <w:rPr>
          <w:rFonts w:ascii="Arial" w:eastAsia="宋体" w:hAnsi="Arial" w:cs="Arial" w:hint="eastAsia"/>
          <w:b/>
          <w:bCs/>
          <w:sz w:val="22"/>
          <w:szCs w:val="22"/>
          <w:lang w:val="en-US" w:eastAsia="zh-CN"/>
        </w:rPr>
        <w:t xml:space="preserve"> 25</w:t>
      </w:r>
      <w:r>
        <w:rPr>
          <w:rFonts w:ascii="Arial" w:eastAsia="宋体" w:hAnsi="Arial" w:cs="Arial" w:hint="eastAsia"/>
          <w:b/>
          <w:bCs/>
          <w:sz w:val="22"/>
          <w:szCs w:val="22"/>
          <w:vertAlign w:val="superscript"/>
          <w:lang w:val="en-US" w:eastAsia="zh-CN"/>
        </w:rPr>
        <w:t>th</w:t>
      </w:r>
      <w:r>
        <w:rPr>
          <w:rFonts w:ascii="Arial" w:eastAsia="宋体" w:hAnsi="Arial" w:cs="Arial" w:hint="eastAsia"/>
          <w:b/>
          <w:bCs/>
          <w:sz w:val="22"/>
          <w:szCs w:val="22"/>
          <w:lang w:val="en-US" w:eastAsia="zh-CN"/>
        </w:rPr>
        <w:t>, 2018</w:t>
      </w:r>
    </w:p>
    <w:p w:rsidR="00921BAC" w:rsidRDefault="00FD7309">
      <w:pPr>
        <w:pStyle w:val="a8"/>
        <w:spacing w:before="240"/>
        <w:jc w:val="left"/>
        <w:rPr>
          <w:rFonts w:ascii="Arial" w:eastAsia="宋体" w:hAnsi="Arial" w:cs="Arial"/>
          <w:b/>
          <w:bCs/>
          <w:sz w:val="22"/>
          <w:szCs w:val="22"/>
          <w:lang w:val="en-US" w:eastAsia="zh-CN"/>
        </w:rPr>
      </w:pPr>
      <w:r>
        <w:rPr>
          <w:rFonts w:ascii="Arial" w:eastAsia="宋体" w:hAnsi="Arial" w:cs="Arial" w:hint="eastAsia"/>
          <w:b/>
          <w:bCs/>
          <w:sz w:val="22"/>
          <w:szCs w:val="22"/>
          <w:lang w:val="en-US" w:eastAsia="zh-CN"/>
        </w:rPr>
        <w:t>Source:            ZTE</w:t>
      </w:r>
    </w:p>
    <w:p w:rsidR="00921BAC" w:rsidRDefault="00FD7309">
      <w:pPr>
        <w:pStyle w:val="a8"/>
        <w:jc w:val="left"/>
        <w:rPr>
          <w:rFonts w:ascii="Arial" w:eastAsia="宋体" w:hAnsi="Arial" w:cs="Arial"/>
          <w:b/>
          <w:bCs/>
          <w:sz w:val="22"/>
          <w:szCs w:val="22"/>
          <w:lang w:val="en-US" w:eastAsia="zh-CN"/>
        </w:rPr>
      </w:pPr>
      <w:r>
        <w:rPr>
          <w:rFonts w:ascii="Arial" w:eastAsia="宋体" w:hAnsi="Arial" w:cs="Arial" w:hint="eastAsia"/>
          <w:b/>
          <w:bCs/>
          <w:sz w:val="22"/>
          <w:szCs w:val="22"/>
          <w:lang w:val="en-US" w:eastAsia="zh-CN"/>
        </w:rPr>
        <w:t>Title:</w:t>
      </w:r>
      <w:r>
        <w:rPr>
          <w:rFonts w:ascii="Arial" w:eastAsia="宋体" w:hAnsi="Arial" w:cs="Arial" w:hint="eastAsia"/>
          <w:b/>
          <w:bCs/>
          <w:sz w:val="22"/>
          <w:szCs w:val="22"/>
          <w:lang w:val="en-US" w:eastAsia="zh-CN"/>
        </w:rPr>
        <w:tab/>
        <w:t>Remaining details of NR-PBCH Design</w:t>
      </w:r>
    </w:p>
    <w:p w:rsidR="00921BAC" w:rsidRDefault="00FD7309">
      <w:pPr>
        <w:pStyle w:val="a8"/>
        <w:jc w:val="left"/>
        <w:rPr>
          <w:rFonts w:ascii="Arial" w:eastAsia="宋体" w:hAnsi="Arial" w:cs="Arial"/>
          <w:b/>
          <w:bCs/>
          <w:sz w:val="22"/>
          <w:szCs w:val="22"/>
          <w:lang w:val="en-US" w:eastAsia="zh-CN"/>
        </w:rPr>
      </w:pPr>
      <w:r>
        <w:rPr>
          <w:rFonts w:ascii="Arial" w:eastAsia="宋体" w:hAnsi="Arial" w:cs="Arial" w:hint="eastAsia"/>
          <w:b/>
          <w:bCs/>
          <w:sz w:val="22"/>
          <w:szCs w:val="22"/>
          <w:lang w:val="en-US" w:eastAsia="zh-CN"/>
        </w:rPr>
        <w:t>Agenda item:       7.1.1.2.1</w:t>
      </w:r>
    </w:p>
    <w:p w:rsidR="00921BAC" w:rsidRDefault="00FD7309">
      <w:pPr>
        <w:pStyle w:val="a8"/>
        <w:jc w:val="left"/>
        <w:rPr>
          <w:rFonts w:ascii="Arial" w:eastAsia="宋体" w:hAnsi="Arial" w:cs="Arial"/>
          <w:b/>
          <w:bCs/>
          <w:sz w:val="22"/>
          <w:szCs w:val="22"/>
          <w:lang w:val="en-US" w:eastAsia="zh-CN"/>
        </w:rPr>
      </w:pPr>
      <w:r>
        <w:rPr>
          <w:rFonts w:ascii="Arial" w:eastAsia="宋体" w:hAnsi="Arial" w:cs="Arial" w:hint="eastAsia"/>
          <w:b/>
          <w:bCs/>
          <w:sz w:val="22"/>
          <w:szCs w:val="22"/>
          <w:lang w:val="en-US" w:eastAsia="zh-CN"/>
        </w:rPr>
        <w:t xml:space="preserve">Document for:      Discussion and Decision </w:t>
      </w:r>
    </w:p>
    <w:p w:rsidR="00921BAC" w:rsidRDefault="00FD7309">
      <w:pPr>
        <w:pStyle w:val="1"/>
        <w:tabs>
          <w:tab w:val="clear" w:pos="612"/>
          <w:tab w:val="left" w:pos="540"/>
        </w:tabs>
        <w:spacing w:before="0" w:after="0"/>
        <w:ind w:left="448" w:hanging="431"/>
        <w:rPr>
          <w:rFonts w:eastAsia="宋体" w:cs="Arial"/>
          <w:sz w:val="28"/>
          <w:szCs w:val="28"/>
          <w:lang w:eastAsia="zh-CN"/>
        </w:rPr>
      </w:pPr>
      <w:r>
        <w:rPr>
          <w:rFonts w:eastAsia="宋体" w:cs="Arial"/>
          <w:sz w:val="28"/>
          <w:szCs w:val="28"/>
          <w:lang w:eastAsia="zh-CN"/>
        </w:rPr>
        <w:t>I</w:t>
      </w:r>
      <w:r>
        <w:rPr>
          <w:rFonts w:eastAsia="宋体" w:cs="Arial" w:hint="eastAsia"/>
          <w:sz w:val="28"/>
          <w:szCs w:val="28"/>
          <w:lang w:eastAsia="zh-CN"/>
        </w:rPr>
        <w:t>ntroduction</w:t>
      </w:r>
    </w:p>
    <w:p w:rsidR="00921BAC" w:rsidRDefault="00FD7309" w:rsidP="000F05CA">
      <w:pPr>
        <w:spacing w:beforeLines="50" w:before="180"/>
        <w:rPr>
          <w:rFonts w:eastAsia="宋体"/>
          <w:sz w:val="22"/>
          <w:szCs w:val="22"/>
          <w:lang w:val="en-US" w:eastAsia="zh-CN"/>
        </w:rPr>
      </w:pPr>
      <w:r>
        <w:rPr>
          <w:rFonts w:eastAsia="宋体" w:hint="eastAsia"/>
          <w:sz w:val="22"/>
          <w:szCs w:val="22"/>
          <w:lang w:val="en-US" w:eastAsia="zh-CN"/>
        </w:rPr>
        <w:t>In this contribution, we discuss the remaining issues of NR-PBCH including the ways to handle fraudulent use of mechanism to indicate next cell-defining SSB(CDSSB), the timing alignment between cells to avoid unnecessary reading PBCH[1].</w:t>
      </w:r>
    </w:p>
    <w:p w:rsidR="00921BAC" w:rsidRDefault="00FD7309">
      <w:pPr>
        <w:pStyle w:val="1"/>
        <w:tabs>
          <w:tab w:val="clear" w:pos="612"/>
          <w:tab w:val="left" w:pos="540"/>
        </w:tabs>
        <w:spacing w:before="0" w:after="0"/>
        <w:ind w:left="448" w:hanging="431"/>
        <w:rPr>
          <w:rFonts w:eastAsia="宋体" w:cs="Arial"/>
          <w:sz w:val="28"/>
          <w:szCs w:val="28"/>
          <w:lang w:eastAsia="zh-CN"/>
        </w:rPr>
      </w:pPr>
      <w:r>
        <w:rPr>
          <w:rFonts w:eastAsia="宋体" w:cs="Arial" w:hint="eastAsia"/>
          <w:sz w:val="28"/>
          <w:szCs w:val="28"/>
          <w:lang w:val="en-US" w:eastAsia="zh-CN"/>
        </w:rPr>
        <w:t>Issues on the ways to handle fraudulent use of mechanism</w:t>
      </w:r>
    </w:p>
    <w:p w:rsidR="00921BAC" w:rsidRPr="00FD7309" w:rsidRDefault="00921BAC">
      <w:pPr>
        <w:autoSpaceDE/>
        <w:autoSpaceDN/>
        <w:spacing w:line="260" w:lineRule="auto"/>
        <w:rPr>
          <w:sz w:val="22"/>
          <w:szCs w:val="22"/>
          <w:lang w:val="en-US" w:eastAsia="zh-CN"/>
        </w:rPr>
      </w:pPr>
      <w:r w:rsidRPr="00FD7309">
        <w:rPr>
          <w:sz w:val="22"/>
          <w:szCs w:val="22"/>
          <w:lang w:val="en-US" w:eastAsia="zh-CN"/>
        </w:rPr>
        <w:t>In NR, if a UE detects a SSB and determines that a control resource set for Type0-PDCCH common search space is not present,</w:t>
      </w:r>
      <w:r w:rsidR="00FD7309" w:rsidRPr="00FD7309">
        <w:rPr>
          <w:rFonts w:asciiTheme="minorEastAsia" w:eastAsiaTheme="minorEastAsia" w:hAnsiTheme="minorEastAsia" w:hint="eastAsia"/>
          <w:sz w:val="22"/>
          <w:szCs w:val="22"/>
          <w:lang w:val="en-US" w:eastAsia="zh-CN"/>
        </w:rPr>
        <w:t xml:space="preserve"> </w:t>
      </w:r>
      <w:r w:rsidRPr="00FD7309">
        <w:rPr>
          <w:sz w:val="22"/>
          <w:szCs w:val="22"/>
          <w:lang w:val="en-US" w:eastAsia="zh-CN"/>
        </w:rPr>
        <w:t xml:space="preserve">the bits of </w:t>
      </w:r>
      <w:r w:rsidRPr="005D3263">
        <w:rPr>
          <w:i/>
          <w:sz w:val="22"/>
          <w:szCs w:val="22"/>
          <w:lang w:val="en-US" w:eastAsia="zh-CN"/>
        </w:rPr>
        <w:t>RMSI-PDCCH-Config</w:t>
      </w:r>
      <w:r w:rsidRPr="00FD7309">
        <w:rPr>
          <w:sz w:val="22"/>
          <w:szCs w:val="22"/>
          <w:lang w:val="en-US" w:eastAsia="zh-CN"/>
        </w:rPr>
        <w:t xml:space="preserve"> in PBCH of the first SSB can be used to indicate the GSCN of the second SSB having a control resource set for an associated Type0-PDCCH common search space</w:t>
      </w:r>
      <w:r w:rsidR="000949F9">
        <w:rPr>
          <w:sz w:val="22"/>
          <w:szCs w:val="22"/>
          <w:lang w:val="en-US" w:eastAsia="zh-CN"/>
        </w:rPr>
        <w:t>, or the GSCN range having no CDSSB</w:t>
      </w:r>
      <w:r w:rsidRPr="00FD7309">
        <w:rPr>
          <w:rFonts w:eastAsia="宋体"/>
          <w:iCs/>
          <w:sz w:val="22"/>
          <w:szCs w:val="22"/>
          <w:lang w:val="en-US" w:eastAsia="zh-CN"/>
        </w:rPr>
        <w:t>[2].</w:t>
      </w:r>
    </w:p>
    <w:p w:rsidR="00921BAC" w:rsidRPr="00FD7309" w:rsidRDefault="000949F9">
      <w:pPr>
        <w:rPr>
          <w:sz w:val="22"/>
          <w:szCs w:val="22"/>
          <w:lang w:val="en-US" w:eastAsia="zh-CN"/>
        </w:rPr>
      </w:pPr>
      <w:r>
        <w:rPr>
          <w:sz w:val="22"/>
          <w:szCs w:val="22"/>
          <w:lang w:val="en-US" w:eastAsia="zh-CN"/>
        </w:rPr>
        <w:t xml:space="preserve">In the last meeting, some companies raised the risks on the fraudulent use of mechanism to </w:t>
      </w:r>
      <w:r>
        <w:rPr>
          <w:rFonts w:eastAsia="宋体"/>
          <w:sz w:val="22"/>
          <w:szCs w:val="22"/>
          <w:lang w:val="en-US" w:eastAsia="zh-CN"/>
        </w:rPr>
        <w:t xml:space="preserve">indicate the GSCN </w:t>
      </w:r>
      <w:r>
        <w:rPr>
          <w:rFonts w:eastAsia="宋体"/>
          <w:sz w:val="22"/>
          <w:szCs w:val="22"/>
          <w:lang w:eastAsia="zh-CN"/>
        </w:rPr>
        <w:t xml:space="preserve">of </w:t>
      </w:r>
      <w:r>
        <w:rPr>
          <w:rFonts w:eastAsia="宋体"/>
          <w:sz w:val="22"/>
          <w:szCs w:val="22"/>
          <w:lang w:val="en-US" w:eastAsia="zh-CN"/>
        </w:rPr>
        <w:t xml:space="preserve">the second </w:t>
      </w:r>
      <w:r>
        <w:rPr>
          <w:rFonts w:eastAsia="宋体"/>
          <w:sz w:val="22"/>
          <w:szCs w:val="22"/>
          <w:lang w:eastAsia="zh-CN"/>
        </w:rPr>
        <w:t>SSB</w:t>
      </w:r>
      <w:r>
        <w:rPr>
          <w:rFonts w:eastAsia="宋体"/>
          <w:sz w:val="22"/>
          <w:szCs w:val="22"/>
          <w:lang w:val="en-US" w:eastAsia="zh-CN"/>
        </w:rPr>
        <w:t xml:space="preserve">, or the </w:t>
      </w:r>
      <w:r>
        <w:rPr>
          <w:rFonts w:eastAsia="MS Mincho"/>
          <w:sz w:val="22"/>
          <w:szCs w:val="22"/>
          <w:lang w:val="en-US" w:eastAsia="ja-JP"/>
        </w:rPr>
        <w:t xml:space="preserve">GSCN range having no </w:t>
      </w:r>
      <w:r>
        <w:rPr>
          <w:rFonts w:eastAsia="宋体"/>
          <w:sz w:val="22"/>
          <w:szCs w:val="22"/>
          <w:lang w:val="en-US" w:eastAsia="zh-CN"/>
        </w:rPr>
        <w:t>CDSSB.</w:t>
      </w:r>
      <w:r>
        <w:rPr>
          <w:sz w:val="22"/>
          <w:szCs w:val="22"/>
          <w:lang w:val="en-US" w:eastAsia="zh-CN"/>
        </w:rPr>
        <w:t xml:space="preserve"> The potential risks are as follows.</w:t>
      </w:r>
    </w:p>
    <w:p w:rsidR="00921BAC" w:rsidRPr="00FD7309" w:rsidRDefault="00FD7309">
      <w:pPr>
        <w:numPr>
          <w:ilvl w:val="255"/>
          <w:numId w:val="0"/>
        </w:numPr>
        <w:rPr>
          <w:rFonts w:eastAsia="宋体"/>
          <w:sz w:val="22"/>
          <w:szCs w:val="22"/>
          <w:lang w:val="en-US" w:eastAsia="zh-CN"/>
        </w:rPr>
      </w:pPr>
      <w:r w:rsidRPr="00FD7309">
        <w:rPr>
          <w:rFonts w:eastAsia="宋体" w:hint="eastAsia"/>
          <w:b/>
          <w:bCs/>
          <w:sz w:val="22"/>
          <w:szCs w:val="22"/>
          <w:lang w:val="en-US" w:eastAsia="zh-CN"/>
        </w:rPr>
        <w:t>Risk 1.</w:t>
      </w:r>
      <w:r w:rsidRPr="00FD7309">
        <w:rPr>
          <w:rFonts w:eastAsia="宋体" w:hint="eastAsia"/>
          <w:sz w:val="22"/>
          <w:szCs w:val="22"/>
          <w:lang w:val="en-US" w:eastAsia="zh-CN"/>
        </w:rPr>
        <w:tab/>
        <w:t xml:space="preserve">The first </w:t>
      </w:r>
      <w:r w:rsidRPr="00FD7309">
        <w:rPr>
          <w:rFonts w:eastAsia="宋体"/>
          <w:sz w:val="22"/>
          <w:szCs w:val="22"/>
          <w:lang w:eastAsia="zh-CN"/>
        </w:rPr>
        <w:t xml:space="preserve">SSB </w:t>
      </w:r>
      <w:r w:rsidRPr="00FD7309">
        <w:rPr>
          <w:rFonts w:eastAsia="宋体" w:hint="eastAsia"/>
          <w:sz w:val="22"/>
          <w:szCs w:val="22"/>
          <w:lang w:val="en-US" w:eastAsia="zh-CN"/>
        </w:rPr>
        <w:t xml:space="preserve">is not a CDSSB and </w:t>
      </w:r>
      <w:r w:rsidRPr="00FD7309">
        <w:rPr>
          <w:rFonts w:eastAsia="宋体"/>
          <w:sz w:val="22"/>
          <w:szCs w:val="22"/>
          <w:lang w:eastAsia="zh-CN"/>
        </w:rPr>
        <w:t xml:space="preserve">indicates </w:t>
      </w:r>
      <w:r w:rsidRPr="00FD7309">
        <w:rPr>
          <w:rFonts w:eastAsia="宋体" w:hint="eastAsia"/>
          <w:sz w:val="22"/>
          <w:szCs w:val="22"/>
          <w:lang w:val="en-US" w:eastAsia="zh-CN"/>
        </w:rPr>
        <w:t xml:space="preserve">the GSCN </w:t>
      </w:r>
      <w:r w:rsidRPr="00FD7309">
        <w:rPr>
          <w:rFonts w:eastAsia="宋体"/>
          <w:sz w:val="22"/>
          <w:szCs w:val="22"/>
          <w:lang w:eastAsia="zh-CN"/>
        </w:rPr>
        <w:t xml:space="preserve">of </w:t>
      </w:r>
      <w:r w:rsidRPr="00FD7309">
        <w:rPr>
          <w:rFonts w:eastAsia="宋体" w:hint="eastAsia"/>
          <w:sz w:val="22"/>
          <w:szCs w:val="22"/>
          <w:lang w:val="en-US" w:eastAsia="zh-CN"/>
        </w:rPr>
        <w:t xml:space="preserve">the second </w:t>
      </w:r>
      <w:r w:rsidRPr="00FD7309">
        <w:rPr>
          <w:rFonts w:eastAsia="宋体"/>
          <w:sz w:val="22"/>
          <w:szCs w:val="22"/>
          <w:lang w:eastAsia="zh-CN"/>
        </w:rPr>
        <w:t xml:space="preserve">SSB. </w:t>
      </w:r>
      <w:r w:rsidRPr="00FD7309">
        <w:rPr>
          <w:rFonts w:eastAsia="宋体" w:hint="eastAsia"/>
          <w:sz w:val="22"/>
          <w:szCs w:val="22"/>
          <w:lang w:val="en-US" w:eastAsia="zh-CN"/>
        </w:rPr>
        <w:t>However the second SSB is still not a CDSSB.</w:t>
      </w:r>
    </w:p>
    <w:p w:rsidR="00921BAC" w:rsidRPr="00FD7309" w:rsidRDefault="00FD7309">
      <w:pPr>
        <w:numPr>
          <w:ilvl w:val="255"/>
          <w:numId w:val="0"/>
        </w:numPr>
        <w:rPr>
          <w:rFonts w:eastAsia="宋体"/>
          <w:sz w:val="22"/>
          <w:szCs w:val="22"/>
          <w:lang w:val="en-US" w:eastAsia="zh-CN"/>
        </w:rPr>
      </w:pPr>
      <w:r w:rsidRPr="00FD7309">
        <w:rPr>
          <w:rFonts w:eastAsia="宋体" w:hint="eastAsia"/>
          <w:b/>
          <w:bCs/>
          <w:sz w:val="22"/>
          <w:szCs w:val="22"/>
          <w:lang w:val="en-US" w:eastAsia="zh-CN"/>
        </w:rPr>
        <w:t>Risk 2.</w:t>
      </w:r>
      <w:r w:rsidRPr="00FD7309">
        <w:rPr>
          <w:rFonts w:eastAsia="宋体" w:hint="eastAsia"/>
          <w:sz w:val="22"/>
          <w:szCs w:val="22"/>
          <w:lang w:val="en-US" w:eastAsia="zh-CN"/>
        </w:rPr>
        <w:tab/>
        <w:t xml:space="preserve">The first </w:t>
      </w:r>
      <w:r w:rsidRPr="00FD7309">
        <w:rPr>
          <w:rFonts w:eastAsia="宋体"/>
          <w:sz w:val="22"/>
          <w:szCs w:val="22"/>
          <w:lang w:eastAsia="zh-CN"/>
        </w:rPr>
        <w:t xml:space="preserve">SSB </w:t>
      </w:r>
      <w:r w:rsidRPr="00FD7309">
        <w:rPr>
          <w:rFonts w:eastAsia="宋体" w:hint="eastAsia"/>
          <w:sz w:val="22"/>
          <w:szCs w:val="22"/>
          <w:lang w:val="en-US" w:eastAsia="zh-CN"/>
        </w:rPr>
        <w:t xml:space="preserve">is not a CDSSB and indicates </w:t>
      </w:r>
      <w:r w:rsidRPr="00FD7309">
        <w:rPr>
          <w:rFonts w:eastAsia="MS Mincho" w:hint="eastAsia"/>
          <w:sz w:val="22"/>
          <w:szCs w:val="22"/>
          <w:lang w:val="en-US" w:eastAsia="ja-JP"/>
        </w:rPr>
        <w:t xml:space="preserve">GSCN range having no </w:t>
      </w:r>
      <w:r w:rsidRPr="00FD7309">
        <w:rPr>
          <w:rFonts w:eastAsia="宋体" w:hint="eastAsia"/>
          <w:sz w:val="22"/>
          <w:szCs w:val="22"/>
          <w:lang w:val="en-US" w:eastAsia="zh-CN"/>
        </w:rPr>
        <w:t>CDSSB</w:t>
      </w:r>
      <w:r w:rsidRPr="00FD7309">
        <w:rPr>
          <w:rFonts w:eastAsia="宋体"/>
          <w:sz w:val="22"/>
          <w:szCs w:val="22"/>
          <w:lang w:eastAsia="zh-CN"/>
        </w:rPr>
        <w:t xml:space="preserve">. </w:t>
      </w:r>
      <w:r w:rsidRPr="00FD7309">
        <w:rPr>
          <w:rFonts w:eastAsia="宋体" w:hint="eastAsia"/>
          <w:sz w:val="22"/>
          <w:szCs w:val="22"/>
          <w:lang w:val="en-US" w:eastAsia="zh-CN"/>
        </w:rPr>
        <w:t xml:space="preserve">However there are CDSSBs in the indicated </w:t>
      </w:r>
      <w:r w:rsidRPr="00FD7309">
        <w:rPr>
          <w:rFonts w:eastAsia="MS Mincho" w:hint="eastAsia"/>
          <w:sz w:val="22"/>
          <w:szCs w:val="22"/>
          <w:lang w:val="en-US" w:eastAsia="ja-JP"/>
        </w:rPr>
        <w:t>GSCN range</w:t>
      </w:r>
      <w:r w:rsidRPr="00FD7309">
        <w:rPr>
          <w:rFonts w:eastAsia="宋体" w:hint="eastAsia"/>
          <w:sz w:val="22"/>
          <w:szCs w:val="22"/>
          <w:lang w:val="en-US" w:eastAsia="zh-CN"/>
        </w:rPr>
        <w:t>.</w:t>
      </w:r>
    </w:p>
    <w:p w:rsidR="00921BAC" w:rsidRPr="00FD7309" w:rsidRDefault="00921BAC">
      <w:pPr>
        <w:numPr>
          <w:ilvl w:val="255"/>
          <w:numId w:val="0"/>
        </w:numPr>
        <w:rPr>
          <w:sz w:val="22"/>
          <w:szCs w:val="22"/>
          <w:lang w:val="en-US" w:eastAsia="zh-CN"/>
        </w:rPr>
      </w:pPr>
    </w:p>
    <w:p w:rsidR="00921BAC" w:rsidRDefault="00FD7309">
      <w:pPr>
        <w:numPr>
          <w:ilvl w:val="255"/>
          <w:numId w:val="0"/>
        </w:numPr>
        <w:rPr>
          <w:sz w:val="22"/>
          <w:szCs w:val="22"/>
          <w:lang w:val="en-US" w:eastAsia="zh-CN"/>
        </w:rPr>
      </w:pPr>
      <w:r>
        <w:rPr>
          <w:rFonts w:hint="eastAsia"/>
          <w:sz w:val="22"/>
          <w:szCs w:val="22"/>
          <w:lang w:val="en-US" w:eastAsia="zh-CN"/>
        </w:rPr>
        <w:t>Above risks may increase UE delay for initial access, block UE to search SSBs at some GSCNs, even bring about a consequence that UE can</w:t>
      </w:r>
      <w:r w:rsidR="00015A4B">
        <w:rPr>
          <w:rFonts w:eastAsiaTheme="minorEastAsia"/>
          <w:sz w:val="22"/>
          <w:szCs w:val="22"/>
          <w:lang w:val="en-US" w:eastAsia="zh-CN"/>
        </w:rPr>
        <w:t>’t</w:t>
      </w:r>
      <w:r>
        <w:rPr>
          <w:rFonts w:hint="eastAsia"/>
          <w:sz w:val="22"/>
          <w:szCs w:val="22"/>
          <w:lang w:val="en-US" w:eastAsia="zh-CN"/>
        </w:rPr>
        <w:t xml:space="preserve"> find cell-defining SSB. Therefore, it is necessary to provide some solutions to alleviate the impact of these risks on the NR system. Our proposals </w:t>
      </w:r>
      <w:r w:rsidR="006B406D">
        <w:rPr>
          <w:rFonts w:eastAsiaTheme="minorEastAsia" w:hint="eastAsia"/>
          <w:sz w:val="22"/>
          <w:szCs w:val="22"/>
          <w:lang w:val="en-US" w:eastAsia="zh-CN"/>
        </w:rPr>
        <w:t xml:space="preserve">and text proposals </w:t>
      </w:r>
      <w:r>
        <w:rPr>
          <w:rFonts w:hint="eastAsia"/>
          <w:sz w:val="22"/>
          <w:szCs w:val="22"/>
          <w:lang w:val="en-US" w:eastAsia="zh-CN"/>
        </w:rPr>
        <w:t>are as follows.</w:t>
      </w:r>
    </w:p>
    <w:p w:rsidR="00921BAC" w:rsidRPr="00441618" w:rsidRDefault="00FD7309">
      <w:pPr>
        <w:rPr>
          <w:b/>
          <w:i/>
          <w:sz w:val="22"/>
          <w:szCs w:val="22"/>
          <w:lang w:val="en-US" w:eastAsia="zh-CN"/>
        </w:rPr>
      </w:pPr>
      <w:r w:rsidRPr="00441618">
        <w:rPr>
          <w:rFonts w:hint="eastAsia"/>
          <w:b/>
          <w:i/>
          <w:sz w:val="22"/>
          <w:szCs w:val="22"/>
          <w:lang w:val="en-US" w:eastAsia="zh-CN"/>
        </w:rPr>
        <w:t xml:space="preserve">Proposal 1: For the risks 1, one solution is that if a UE detects the second SSB at the GSCN indicated by the PBCH of the first SSB and determines that a CORESET is not present, the UE should </w:t>
      </w:r>
      <w:r w:rsidR="007400EB">
        <w:rPr>
          <w:rFonts w:eastAsiaTheme="minorEastAsia" w:hint="eastAsia"/>
          <w:b/>
          <w:i/>
          <w:sz w:val="22"/>
          <w:szCs w:val="22"/>
          <w:lang w:val="en-US" w:eastAsia="zh-CN"/>
        </w:rPr>
        <w:t>ignore</w:t>
      </w:r>
      <w:r w:rsidRPr="00441618">
        <w:rPr>
          <w:rFonts w:hint="eastAsia"/>
          <w:b/>
          <w:i/>
          <w:sz w:val="22"/>
          <w:szCs w:val="22"/>
          <w:lang w:val="en-US" w:eastAsia="zh-CN"/>
        </w:rPr>
        <w:t xml:space="preserve"> the indication </w:t>
      </w:r>
      <w:r w:rsidR="00D01C79">
        <w:rPr>
          <w:rFonts w:eastAsiaTheme="minorEastAsia" w:hint="eastAsia"/>
          <w:b/>
          <w:i/>
          <w:sz w:val="22"/>
          <w:szCs w:val="22"/>
          <w:lang w:val="en-US" w:eastAsia="zh-CN"/>
        </w:rPr>
        <w:t>by the PBCH of</w:t>
      </w:r>
      <w:r w:rsidR="00D01C79" w:rsidRPr="00441618">
        <w:rPr>
          <w:rFonts w:hint="eastAsia"/>
          <w:b/>
          <w:i/>
          <w:sz w:val="22"/>
          <w:szCs w:val="22"/>
          <w:lang w:val="en-US" w:eastAsia="zh-CN"/>
        </w:rPr>
        <w:t xml:space="preserve"> the </w:t>
      </w:r>
      <w:r w:rsidR="00D01C79">
        <w:rPr>
          <w:rFonts w:eastAsiaTheme="minorEastAsia" w:hint="eastAsia"/>
          <w:b/>
          <w:i/>
          <w:sz w:val="22"/>
          <w:szCs w:val="22"/>
          <w:lang w:val="en-US" w:eastAsia="zh-CN"/>
        </w:rPr>
        <w:t>second</w:t>
      </w:r>
      <w:r w:rsidR="00D01C79" w:rsidRPr="00441618">
        <w:rPr>
          <w:rFonts w:hint="eastAsia"/>
          <w:b/>
          <w:i/>
          <w:sz w:val="22"/>
          <w:szCs w:val="22"/>
          <w:lang w:val="en-US" w:eastAsia="zh-CN"/>
        </w:rPr>
        <w:t xml:space="preserve"> SSB</w:t>
      </w:r>
      <w:r w:rsidRPr="00441618">
        <w:rPr>
          <w:rFonts w:hint="eastAsia"/>
          <w:b/>
          <w:i/>
          <w:sz w:val="22"/>
          <w:szCs w:val="22"/>
          <w:lang w:val="en-US" w:eastAsia="zh-CN"/>
        </w:rPr>
        <w:t>.</w:t>
      </w:r>
    </w:p>
    <w:p w:rsidR="00921BAC" w:rsidRDefault="00FD7309">
      <w:pPr>
        <w:numPr>
          <w:ilvl w:val="255"/>
          <w:numId w:val="0"/>
        </w:numPr>
        <w:rPr>
          <w:b/>
          <w:i/>
          <w:lang w:val="en-US" w:eastAsia="zh-CN"/>
        </w:rPr>
      </w:pPr>
      <w:r w:rsidRPr="00441618">
        <w:rPr>
          <w:rFonts w:hint="eastAsia"/>
          <w:b/>
          <w:i/>
          <w:sz w:val="22"/>
          <w:szCs w:val="22"/>
          <w:lang w:val="en-US" w:eastAsia="zh-CN"/>
        </w:rPr>
        <w:lastRenderedPageBreak/>
        <w:t xml:space="preserve">Proposal 2:For the risks 2, one solution is that a UE </w:t>
      </w:r>
      <w:r w:rsidR="00644969">
        <w:rPr>
          <w:rFonts w:eastAsiaTheme="minorEastAsia" w:hint="eastAsia"/>
          <w:b/>
          <w:i/>
          <w:sz w:val="22"/>
          <w:szCs w:val="22"/>
          <w:lang w:val="en-US" w:eastAsia="zh-CN"/>
        </w:rPr>
        <w:t>should</w:t>
      </w:r>
      <w:r w:rsidRPr="00441618">
        <w:rPr>
          <w:rFonts w:hint="eastAsia"/>
          <w:b/>
          <w:i/>
          <w:sz w:val="22"/>
          <w:szCs w:val="22"/>
          <w:lang w:val="en-US" w:eastAsia="zh-CN"/>
        </w:rPr>
        <w:t xml:space="preserve"> attempt to detect a SSB within indicated GSCN range having no CDSSB after the UE completes </w:t>
      </w:r>
      <w:r w:rsidR="0054652A">
        <w:rPr>
          <w:rFonts w:eastAsiaTheme="minorEastAsia" w:hint="eastAsia"/>
          <w:b/>
          <w:i/>
          <w:sz w:val="22"/>
          <w:szCs w:val="22"/>
          <w:lang w:val="en-US" w:eastAsia="zh-CN"/>
        </w:rPr>
        <w:t xml:space="preserve">the </w:t>
      </w:r>
      <w:r w:rsidRPr="00441618">
        <w:rPr>
          <w:rFonts w:hint="eastAsia"/>
          <w:b/>
          <w:i/>
          <w:sz w:val="22"/>
          <w:szCs w:val="22"/>
          <w:lang w:val="en-US" w:eastAsia="zh-CN"/>
        </w:rPr>
        <w:t xml:space="preserve">search of SSBs outside indicated GSCN range but no CDSSB </w:t>
      </w:r>
      <w:r w:rsidR="0024143B">
        <w:rPr>
          <w:rFonts w:eastAsiaTheme="minorEastAsia" w:hint="eastAsia"/>
          <w:b/>
          <w:i/>
          <w:sz w:val="22"/>
          <w:szCs w:val="22"/>
          <w:lang w:val="en-US" w:eastAsia="zh-CN"/>
        </w:rPr>
        <w:t>is</w:t>
      </w:r>
      <w:r w:rsidRPr="00441618">
        <w:rPr>
          <w:rFonts w:hint="eastAsia"/>
          <w:b/>
          <w:i/>
          <w:sz w:val="22"/>
          <w:szCs w:val="22"/>
          <w:lang w:val="en-US" w:eastAsia="zh-CN"/>
        </w:rPr>
        <w:t xml:space="preserve"> detected. </w:t>
      </w:r>
    </w:p>
    <w:p w:rsidR="00921BAC" w:rsidRDefault="0046404E">
      <w:pPr>
        <w:numPr>
          <w:ilvl w:val="255"/>
          <w:numId w:val="0"/>
        </w:numPr>
        <w:rPr>
          <w:rFonts w:eastAsiaTheme="minorEastAsia"/>
          <w:sz w:val="24"/>
          <w:lang w:eastAsia="zh-CN"/>
        </w:rPr>
      </w:pPr>
      <w:r>
        <w:rPr>
          <w:sz w:val="24"/>
        </w:rPr>
        <w:t>--------------------</w:t>
      </w:r>
      <w:r>
        <w:rPr>
          <w:rFonts w:hint="eastAsia"/>
          <w:sz w:val="24"/>
          <w:lang w:val="en-US" w:eastAsia="zh-CN"/>
        </w:rPr>
        <w:t>-----</w:t>
      </w:r>
      <w:r>
        <w:rPr>
          <w:sz w:val="24"/>
        </w:rPr>
        <w:t>------Text Proposal for</w:t>
      </w:r>
      <w:r>
        <w:rPr>
          <w:sz w:val="24"/>
          <w:lang w:val="en-US" w:eastAsia="zh-CN"/>
        </w:rPr>
        <w:t xml:space="preserve"> Section </w:t>
      </w:r>
      <w:r>
        <w:rPr>
          <w:rFonts w:hint="eastAsia"/>
          <w:sz w:val="24"/>
          <w:lang w:val="en-US" w:eastAsia="zh-CN"/>
        </w:rPr>
        <w:t>13</w:t>
      </w:r>
      <w:r>
        <w:rPr>
          <w:sz w:val="24"/>
          <w:lang w:val="en-US" w:eastAsia="zh-CN"/>
        </w:rPr>
        <w:t xml:space="preserve"> in TS</w:t>
      </w:r>
      <w:r>
        <w:rPr>
          <w:sz w:val="24"/>
        </w:rPr>
        <w:t>38.21</w:t>
      </w:r>
      <w:r>
        <w:rPr>
          <w:sz w:val="24"/>
          <w:lang w:val="en-US" w:eastAsia="zh-CN"/>
        </w:rPr>
        <w:t>3 [</w:t>
      </w:r>
      <w:r>
        <w:rPr>
          <w:rFonts w:eastAsiaTheme="minorEastAsia" w:hint="eastAsia"/>
          <w:sz w:val="24"/>
          <w:lang w:val="en-US" w:eastAsia="zh-CN"/>
        </w:rPr>
        <w:t>2</w:t>
      </w:r>
      <w:r>
        <w:rPr>
          <w:sz w:val="24"/>
          <w:lang w:val="en-US" w:eastAsia="zh-CN"/>
        </w:rPr>
        <w:t>]</w:t>
      </w:r>
      <w:r>
        <w:rPr>
          <w:sz w:val="24"/>
        </w:rPr>
        <w:t>---------</w:t>
      </w:r>
      <w:r>
        <w:rPr>
          <w:rFonts w:hint="eastAsia"/>
          <w:sz w:val="24"/>
          <w:lang w:val="en-US" w:eastAsia="zh-CN"/>
        </w:rPr>
        <w:t>---</w:t>
      </w:r>
      <w:r>
        <w:rPr>
          <w:sz w:val="24"/>
        </w:rPr>
        <w:t>-------</w:t>
      </w:r>
      <w:r>
        <w:rPr>
          <w:rFonts w:hint="eastAsia"/>
          <w:sz w:val="24"/>
          <w:lang w:val="en-US" w:eastAsia="zh-CN"/>
        </w:rPr>
        <w:t>---</w:t>
      </w:r>
      <w:r>
        <w:rPr>
          <w:sz w:val="24"/>
        </w:rPr>
        <w:t>----</w:t>
      </w:r>
      <w:r>
        <w:rPr>
          <w:rFonts w:hint="eastAsia"/>
          <w:sz w:val="24"/>
          <w:lang w:val="en-US" w:eastAsia="zh-CN"/>
        </w:rPr>
        <w:t>-</w:t>
      </w:r>
      <w:r>
        <w:rPr>
          <w:sz w:val="24"/>
        </w:rPr>
        <w:t>-</w:t>
      </w:r>
    </w:p>
    <w:p w:rsidR="009E210F" w:rsidRPr="007400EB" w:rsidRDefault="009E210F" w:rsidP="009E210F">
      <w:pPr>
        <w:pBdr>
          <w:top w:val="single" w:sz="4" w:space="1" w:color="auto"/>
          <w:left w:val="single" w:sz="4" w:space="4" w:color="auto"/>
          <w:bottom w:val="single" w:sz="4" w:space="1" w:color="auto"/>
          <w:right w:val="single" w:sz="4" w:space="4" w:color="auto"/>
        </w:pBdr>
        <w:textAlignment w:val="bottom"/>
        <w:rPr>
          <w:rFonts w:eastAsiaTheme="minorEastAsia"/>
          <w:color w:val="FF0000"/>
          <w:sz w:val="22"/>
          <w:szCs w:val="22"/>
          <w:lang w:eastAsia="zh-CN"/>
        </w:rPr>
      </w:pPr>
      <w:r w:rsidRPr="005F3501">
        <w:rPr>
          <w:sz w:val="22"/>
          <w:szCs w:val="22"/>
        </w:rPr>
        <w:t xml:space="preserve">If a UE detects a first SS/PBCH block and determines that a control resource set for Type0-PDCCH common search space is not present, and for </w:t>
      </w:r>
      <w:r w:rsidRPr="005F3501">
        <w:rPr>
          <w:position w:val="-10"/>
          <w:sz w:val="22"/>
          <w:szCs w:val="22"/>
        </w:rPr>
        <w:object w:dxaOrig="12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15.7pt" o:ole="">
            <v:imagedata r:id="rId8" o:title=""/>
          </v:shape>
          <o:OLEObject Type="Embed" ProgID="Equation.3" ShapeID="_x0000_i1025" DrawAspect="Content" ObjectID="_1587555143" r:id="rId9"/>
        </w:object>
      </w:r>
      <w:r w:rsidRPr="005F3501">
        <w:rPr>
          <w:sz w:val="22"/>
          <w:szCs w:val="22"/>
        </w:rPr>
        <w:t xml:space="preserve"> for FR1 or for </w:t>
      </w:r>
      <w:r w:rsidRPr="005F3501">
        <w:rPr>
          <w:position w:val="-10"/>
          <w:sz w:val="22"/>
          <w:szCs w:val="22"/>
        </w:rPr>
        <w:object w:dxaOrig="1160" w:dyaOrig="300">
          <v:shape id="_x0000_i1026" type="#_x0000_t75" style="width:58.15pt;height:15.7pt" o:ole="">
            <v:imagedata r:id="rId10" o:title=""/>
          </v:shape>
          <o:OLEObject Type="Embed" ProgID="Equation.3" ShapeID="_x0000_i1026" DrawAspect="Content" ObjectID="_1587555144" r:id="rId11"/>
        </w:object>
      </w:r>
      <w:r w:rsidRPr="005F3501">
        <w:rPr>
          <w:sz w:val="22"/>
          <w:szCs w:val="22"/>
        </w:rPr>
        <w:t xml:space="preserve"> for FR2, the UE determines the</w:t>
      </w:r>
      <w:r w:rsidR="005045CA" w:rsidRPr="005045CA">
        <w:rPr>
          <w:rFonts w:hint="eastAsia"/>
          <w:sz w:val="22"/>
          <w:szCs w:val="22"/>
        </w:rPr>
        <w:t xml:space="preserve"> </w:t>
      </w:r>
      <w:r w:rsidR="005045CA" w:rsidRPr="005045CA">
        <w:rPr>
          <w:sz w:val="22"/>
          <w:szCs w:val="22"/>
        </w:rPr>
        <w:t>nearest (in the corresponding frequency direction)</w:t>
      </w:r>
      <w:r w:rsidRPr="005F3501">
        <w:rPr>
          <w:sz w:val="22"/>
          <w:szCs w:val="22"/>
        </w:rPr>
        <w:t xml:space="preserve"> global synchronization channel number (GSCN) of a second SS/PBCH block having a control resource set for an associated Type0-PDCCH common search space as </w:t>
      </w:r>
      <w:r w:rsidRPr="005F3501">
        <w:rPr>
          <w:position w:val="-10"/>
          <w:sz w:val="22"/>
          <w:szCs w:val="22"/>
        </w:rPr>
        <w:object w:dxaOrig="1420" w:dyaOrig="340">
          <v:shape id="_x0000_i1027" type="#_x0000_t75" style="width:71.1pt;height:17.1pt" o:ole="">
            <v:imagedata r:id="rId12" o:title=""/>
          </v:shape>
          <o:OLEObject Type="Embed" ProgID="Equation.3" ShapeID="_x0000_i1027" DrawAspect="Content" ObjectID="_1587555145" r:id="rId13"/>
        </w:object>
      </w:r>
      <w:r w:rsidRPr="005F3501">
        <w:rPr>
          <w:sz w:val="22"/>
          <w:szCs w:val="22"/>
        </w:rPr>
        <w:t xml:space="preserve">. </w:t>
      </w:r>
      <w:r w:rsidRPr="005F3501">
        <w:rPr>
          <w:position w:val="-10"/>
          <w:sz w:val="22"/>
          <w:szCs w:val="22"/>
        </w:rPr>
        <w:object w:dxaOrig="740" w:dyaOrig="340">
          <v:shape id="_x0000_i1028" type="#_x0000_t75" style="width:36.9pt;height:16.6pt" o:ole="">
            <v:imagedata r:id="rId14" o:title=""/>
          </v:shape>
          <o:OLEObject Type="Embed" ProgID="Equation.3" ShapeID="_x0000_i1028" DrawAspect="Content" ObjectID="_1587555146" r:id="rId15"/>
        </w:object>
      </w:r>
      <w:r w:rsidRPr="005F3501">
        <w:rPr>
          <w:sz w:val="22"/>
          <w:szCs w:val="22"/>
        </w:rPr>
        <w:t xml:space="preserve"> is the GSCN of the first SS/PBCH block and </w:t>
      </w:r>
      <w:r w:rsidRPr="005F3501">
        <w:rPr>
          <w:position w:val="-10"/>
          <w:sz w:val="22"/>
          <w:szCs w:val="22"/>
        </w:rPr>
        <w:object w:dxaOrig="560" w:dyaOrig="340">
          <v:shape id="_x0000_i1029" type="#_x0000_t75" style="width:28.15pt;height:16.6pt" o:ole="">
            <v:imagedata r:id="rId16" o:title=""/>
          </v:shape>
          <o:OLEObject Type="Embed" ProgID="Equation.3" ShapeID="_x0000_i1029" DrawAspect="Content" ObjectID="_1587555147" r:id="rId17"/>
        </w:object>
      </w:r>
      <w:r w:rsidRPr="005F3501">
        <w:rPr>
          <w:sz w:val="22"/>
          <w:szCs w:val="22"/>
        </w:rPr>
        <w:t xml:space="preserve"> is a GSCN offset provided by Table 13-16 for FR1 and Table 13-17 for FR2.</w:t>
      </w:r>
      <w:ins w:id="0" w:author="miaoting" w:date="2018-05-11T12:02:00Z">
        <w:r w:rsidR="00F5346E" w:rsidRPr="00F5346E">
          <w:rPr>
            <w:rFonts w:eastAsiaTheme="minorEastAsia" w:hint="eastAsia"/>
            <w:color w:val="000000" w:themeColor="text1"/>
            <w:sz w:val="22"/>
            <w:szCs w:val="22"/>
            <w:lang w:eastAsia="zh-CN"/>
          </w:rPr>
          <w:t xml:space="preserve"> </w:t>
        </w:r>
        <w:r w:rsidR="00F5346E" w:rsidRPr="00537A92">
          <w:rPr>
            <w:rFonts w:eastAsiaTheme="minorEastAsia" w:hint="eastAsia"/>
            <w:color w:val="000000" w:themeColor="text1"/>
            <w:sz w:val="22"/>
            <w:szCs w:val="22"/>
            <w:lang w:eastAsia="zh-CN"/>
          </w:rPr>
          <w:t xml:space="preserve">If a UE detects the second SS/PBCH block at </w:t>
        </w:r>
      </w:ins>
      <w:ins w:id="1" w:author="miaoting" w:date="2018-05-11T12:02:00Z">
        <w:r w:rsidR="00F5346E" w:rsidRPr="00537A92">
          <w:rPr>
            <w:color w:val="000000" w:themeColor="text1"/>
            <w:position w:val="-10"/>
            <w:sz w:val="22"/>
            <w:szCs w:val="22"/>
          </w:rPr>
          <w:object w:dxaOrig="1420" w:dyaOrig="340">
            <v:shape id="_x0000_i1030" type="#_x0000_t75" style="width:71.1pt;height:17.1pt" o:ole="">
              <v:imagedata r:id="rId12" o:title=""/>
            </v:shape>
            <o:OLEObject Type="Embed" ProgID="Equation.3" ShapeID="_x0000_i1030" DrawAspect="Content" ObjectID="_1587555148" r:id="rId18"/>
          </w:object>
        </w:r>
      </w:ins>
      <w:ins w:id="2" w:author="miaoting" w:date="2018-05-11T12:02:00Z">
        <w:r w:rsidR="00F5346E" w:rsidRPr="00537A92">
          <w:rPr>
            <w:rFonts w:eastAsiaTheme="minorEastAsia" w:hint="eastAsia"/>
            <w:color w:val="000000" w:themeColor="text1"/>
            <w:sz w:val="22"/>
            <w:szCs w:val="22"/>
            <w:lang w:eastAsia="zh-CN"/>
          </w:rPr>
          <w:t xml:space="preserve"> according to the indication in the first SS/PBCH block and determines that a </w:t>
        </w:r>
        <w:r w:rsidR="00F5346E" w:rsidRPr="00537A92">
          <w:rPr>
            <w:color w:val="000000" w:themeColor="text1"/>
            <w:sz w:val="22"/>
            <w:szCs w:val="22"/>
          </w:rPr>
          <w:t>control resource set for Type0-PDCCH common search space is not present</w:t>
        </w:r>
        <w:r w:rsidR="00F5346E" w:rsidRPr="00537A92">
          <w:rPr>
            <w:rFonts w:eastAsiaTheme="minorEastAsia" w:hint="eastAsia"/>
            <w:color w:val="000000" w:themeColor="text1"/>
            <w:sz w:val="22"/>
            <w:szCs w:val="22"/>
            <w:lang w:eastAsia="zh-CN"/>
          </w:rPr>
          <w:t>, UE should ignore the indication in the second SS/PBCH block.</w:t>
        </w:r>
      </w:ins>
    </w:p>
    <w:p w:rsidR="0046404E" w:rsidRPr="0054652A" w:rsidRDefault="009E210F" w:rsidP="009E210F">
      <w:pPr>
        <w:numPr>
          <w:ilvl w:val="255"/>
          <w:numId w:val="0"/>
        </w:numPr>
        <w:pBdr>
          <w:top w:val="single" w:sz="4" w:space="1" w:color="auto"/>
          <w:left w:val="single" w:sz="4" w:space="4" w:color="auto"/>
          <w:bottom w:val="single" w:sz="4" w:space="1" w:color="auto"/>
          <w:right w:val="single" w:sz="4" w:space="4" w:color="auto"/>
        </w:pBdr>
        <w:rPr>
          <w:rFonts w:eastAsiaTheme="minorEastAsia"/>
          <w:sz w:val="22"/>
          <w:szCs w:val="22"/>
          <w:lang w:eastAsia="zh-CN"/>
        </w:rPr>
      </w:pPr>
      <w:r w:rsidRPr="005F3501">
        <w:rPr>
          <w:sz w:val="22"/>
          <w:szCs w:val="22"/>
        </w:rPr>
        <w:t xml:space="preserve">If a UE detects a SS/PBCH block and determines that a control resource set for Type0-PDCCH common search space is not present, and for </w:t>
      </w:r>
      <w:r w:rsidRPr="005F3501">
        <w:rPr>
          <w:position w:val="-10"/>
          <w:sz w:val="22"/>
          <w:szCs w:val="22"/>
        </w:rPr>
        <w:object w:dxaOrig="780" w:dyaOrig="300">
          <v:shape id="_x0000_i1031" type="#_x0000_t75" style="width:38.75pt;height:15.7pt" o:ole="">
            <v:imagedata r:id="rId19" o:title=""/>
          </v:shape>
          <o:OLEObject Type="Embed" ProgID="Equation.3" ShapeID="_x0000_i1031" DrawAspect="Content" ObjectID="_1587555149" r:id="rId20"/>
        </w:object>
      </w:r>
      <w:r w:rsidRPr="005F3501">
        <w:rPr>
          <w:sz w:val="22"/>
          <w:szCs w:val="22"/>
        </w:rPr>
        <w:t xml:space="preserve"> for FR1 or for </w:t>
      </w:r>
      <w:r w:rsidRPr="005F3501">
        <w:rPr>
          <w:position w:val="-10"/>
          <w:sz w:val="22"/>
          <w:szCs w:val="22"/>
        </w:rPr>
        <w:object w:dxaOrig="780" w:dyaOrig="300">
          <v:shape id="_x0000_i1032" type="#_x0000_t75" style="width:38.75pt;height:15.7pt" o:ole="">
            <v:imagedata r:id="rId21" o:title=""/>
          </v:shape>
          <o:OLEObject Type="Embed" ProgID="Equation.3" ShapeID="_x0000_i1032" DrawAspect="Content" ObjectID="_1587555150" r:id="rId22"/>
        </w:object>
      </w:r>
      <w:r w:rsidRPr="005F3501">
        <w:rPr>
          <w:sz w:val="22"/>
          <w:szCs w:val="22"/>
        </w:rPr>
        <w:t xml:space="preserve"> for FR2, the UE determines that there is no SS/PBCH block having an associated Type0-PDCCH common search space within a GSCN range </w:t>
      </w:r>
      <w:r w:rsidRPr="005F3501">
        <w:rPr>
          <w:position w:val="-10"/>
          <w:sz w:val="22"/>
          <w:szCs w:val="22"/>
        </w:rPr>
        <w:object w:dxaOrig="3019" w:dyaOrig="340">
          <v:shape id="_x0000_i1033" type="#_x0000_t75" style="width:150.9pt;height:16.6pt" o:ole="">
            <v:imagedata r:id="rId23" o:title=""/>
          </v:shape>
          <o:OLEObject Type="Embed" ProgID="Equation.3" ShapeID="_x0000_i1033" DrawAspect="Content" ObjectID="_1587555151" r:id="rId24"/>
        </w:object>
      </w:r>
      <w:r w:rsidRPr="005F3501">
        <w:rPr>
          <w:sz w:val="22"/>
          <w:szCs w:val="22"/>
        </w:rPr>
        <w:t xml:space="preserve">. </w:t>
      </w:r>
      <w:r w:rsidRPr="005F3501">
        <w:rPr>
          <w:position w:val="-10"/>
          <w:sz w:val="22"/>
          <w:szCs w:val="22"/>
        </w:rPr>
        <w:object w:dxaOrig="560" w:dyaOrig="340">
          <v:shape id="_x0000_i1034" type="#_x0000_t75" style="width:28.15pt;height:16.6pt" o:ole="">
            <v:imagedata r:id="rId25" o:title=""/>
          </v:shape>
          <o:OLEObject Type="Embed" ProgID="Equation.3" ShapeID="_x0000_i1034" DrawAspect="Content" ObjectID="_1587555152" r:id="rId26"/>
        </w:object>
      </w:r>
      <w:r w:rsidRPr="005F3501">
        <w:rPr>
          <w:sz w:val="22"/>
          <w:szCs w:val="22"/>
        </w:rPr>
        <w:t xml:space="preserve">and </w:t>
      </w:r>
      <w:r w:rsidRPr="005F3501">
        <w:rPr>
          <w:position w:val="-10"/>
          <w:sz w:val="22"/>
          <w:szCs w:val="22"/>
        </w:rPr>
        <w:object w:dxaOrig="560" w:dyaOrig="340">
          <v:shape id="_x0000_i1035" type="#_x0000_t75" style="width:28.15pt;height:16.6pt" o:ole="">
            <v:imagedata r:id="rId27" o:title=""/>
          </v:shape>
          <o:OLEObject Type="Embed" ProgID="Equation.3" ShapeID="_x0000_i1035" DrawAspect="Content" ObjectID="_1587555153" r:id="rId28"/>
        </w:object>
      </w:r>
      <w:r w:rsidRPr="005F3501">
        <w:rPr>
          <w:sz w:val="22"/>
          <w:szCs w:val="22"/>
        </w:rPr>
        <w:t xml:space="preserve"> are respectively determined by the four most significant bits and the four least significant bits </w:t>
      </w:r>
      <w:r w:rsidRPr="005F3501">
        <w:rPr>
          <w:iCs/>
          <w:sz w:val="22"/>
          <w:szCs w:val="22"/>
        </w:rPr>
        <w:t xml:space="preserve">of </w:t>
      </w:r>
      <w:r w:rsidRPr="005F3501">
        <w:rPr>
          <w:i/>
          <w:iCs/>
          <w:sz w:val="22"/>
          <w:szCs w:val="22"/>
        </w:rPr>
        <w:t>RMSI-PDCCH-Config</w:t>
      </w:r>
      <w:r w:rsidRPr="005F3501">
        <w:rPr>
          <w:iCs/>
          <w:sz w:val="22"/>
          <w:szCs w:val="22"/>
        </w:rPr>
        <w:t>.</w:t>
      </w:r>
      <w:ins w:id="3" w:author="miaoting" w:date="2018-05-11T12:02:00Z">
        <w:r w:rsidR="00F5346E" w:rsidRPr="00F5346E">
          <w:rPr>
            <w:rFonts w:eastAsiaTheme="minorEastAsia" w:hint="eastAsia"/>
            <w:iCs/>
            <w:color w:val="000000" w:themeColor="text1"/>
            <w:sz w:val="22"/>
            <w:szCs w:val="22"/>
            <w:lang w:eastAsia="zh-CN"/>
          </w:rPr>
          <w:t xml:space="preserve"> </w:t>
        </w:r>
        <w:r w:rsidR="00F5346E" w:rsidRPr="00537A92">
          <w:rPr>
            <w:rFonts w:eastAsiaTheme="minorEastAsia" w:hint="eastAsia"/>
            <w:iCs/>
            <w:color w:val="000000" w:themeColor="text1"/>
            <w:sz w:val="22"/>
            <w:szCs w:val="22"/>
            <w:lang w:eastAsia="zh-CN"/>
          </w:rPr>
          <w:t>If a UE have completed the search of SSBs outside indicated GSCN range but no SS/PBCH block having a control resource set is detected, UE should attempt to detect a SS/PBCH block within indicated GSCN range.</w:t>
        </w:r>
      </w:ins>
    </w:p>
    <w:p w:rsidR="0046404E" w:rsidRPr="0046404E" w:rsidRDefault="0046404E">
      <w:pPr>
        <w:numPr>
          <w:ilvl w:val="255"/>
          <w:numId w:val="0"/>
        </w:numPr>
        <w:rPr>
          <w:rFonts w:eastAsiaTheme="minorEastAsia"/>
          <w:sz w:val="22"/>
          <w:szCs w:val="22"/>
          <w:lang w:val="en-US" w:eastAsia="zh-CN"/>
        </w:rPr>
      </w:pPr>
    </w:p>
    <w:p w:rsidR="00921BAC" w:rsidRDefault="00FD7309">
      <w:pPr>
        <w:pStyle w:val="1"/>
        <w:tabs>
          <w:tab w:val="clear" w:pos="612"/>
          <w:tab w:val="left" w:pos="540"/>
        </w:tabs>
        <w:spacing w:before="0" w:after="0"/>
        <w:ind w:left="448" w:hanging="431"/>
        <w:rPr>
          <w:rFonts w:eastAsia="宋体" w:cs="Arial"/>
          <w:sz w:val="28"/>
          <w:szCs w:val="28"/>
          <w:lang w:eastAsia="zh-CN"/>
        </w:rPr>
      </w:pPr>
      <w:r>
        <w:rPr>
          <w:rFonts w:eastAsia="宋体" w:cs="Arial" w:hint="eastAsia"/>
          <w:sz w:val="28"/>
          <w:szCs w:val="28"/>
          <w:lang w:val="en-US" w:eastAsia="zh-CN"/>
        </w:rPr>
        <w:t>Issues on the timing alignment between cells to avoid unnecessary reading PBCH</w:t>
      </w:r>
    </w:p>
    <w:p w:rsidR="00921BAC" w:rsidRDefault="00FD7309">
      <w:pPr>
        <w:rPr>
          <w:lang w:val="en-US" w:eastAsia="zh-CN"/>
        </w:rPr>
      </w:pPr>
      <w:r>
        <w:rPr>
          <w:rFonts w:hint="eastAsia"/>
          <w:lang w:val="en-US" w:eastAsia="zh-CN"/>
        </w:rPr>
        <w:t>In the contribution [3], we discussed the issues on the synchronization between neighbor cells, and made the following proposals.</w:t>
      </w:r>
    </w:p>
    <w:p w:rsidR="00921BAC" w:rsidRDefault="00FD7309">
      <w:pPr>
        <w:rPr>
          <w:lang w:val="en-US" w:eastAsia="zh-CN"/>
        </w:rPr>
      </w:pPr>
      <w:r>
        <w:rPr>
          <w:rFonts w:hint="eastAsia"/>
          <w:b/>
          <w:i/>
          <w:lang w:val="en-US" w:eastAsia="zh-CN"/>
        </w:rPr>
        <w:t xml:space="preserve">Observation 1: UE can derive the SS block index of neighbor cell according to the serving cell timing as long as the timing offset between the two cells is smaller than 2 OFDM symbols. </w:t>
      </w:r>
    </w:p>
    <w:p w:rsidR="00921BAC" w:rsidRDefault="00FD7309">
      <w:pPr>
        <w:rPr>
          <w:lang w:val="en-US" w:eastAsia="zh-CN"/>
        </w:rPr>
      </w:pPr>
      <w:r>
        <w:rPr>
          <w:b/>
          <w:i/>
        </w:rPr>
        <w:t>Proposal</w:t>
      </w:r>
      <w:r>
        <w:rPr>
          <w:rFonts w:hint="eastAsia"/>
          <w:b/>
          <w:i/>
        </w:rPr>
        <w:t xml:space="preserve"> </w:t>
      </w:r>
      <w:r>
        <w:rPr>
          <w:rFonts w:eastAsia="宋体" w:hint="eastAsia"/>
          <w:b/>
          <w:i/>
          <w:lang w:val="en-US" w:eastAsia="zh-CN"/>
        </w:rPr>
        <w:t>3</w:t>
      </w:r>
      <w:r>
        <w:rPr>
          <w:rFonts w:hint="eastAsia"/>
          <w:b/>
          <w:i/>
          <w:lang w:val="en-US" w:eastAsia="zh-CN"/>
        </w:rPr>
        <w:t>: UE can</w:t>
      </w:r>
      <w:r w:rsidR="00015A4B">
        <w:rPr>
          <w:b/>
          <w:i/>
          <w:lang w:val="en-US" w:eastAsia="zh-CN"/>
        </w:rPr>
        <w:t>’t</w:t>
      </w:r>
      <w:r>
        <w:rPr>
          <w:rFonts w:hint="eastAsia"/>
          <w:b/>
          <w:i/>
          <w:lang w:val="en-US" w:eastAsia="zh-CN"/>
        </w:rPr>
        <w:t xml:space="preserve"> assume the cells on the carrier are synchronized perfectly unless the exact requirement is defined by RAN4 when </w:t>
      </w:r>
      <w:r>
        <w:rPr>
          <w:rFonts w:hint="eastAsia"/>
          <w:b/>
          <w:i/>
        </w:rPr>
        <w:t>useServingCellTimingForSync</w:t>
      </w:r>
      <w:r>
        <w:rPr>
          <w:rFonts w:hint="eastAsia"/>
          <w:b/>
          <w:i/>
          <w:lang w:val="en-US" w:eastAsia="zh-CN"/>
        </w:rPr>
        <w:t xml:space="preserve"> is set as true. </w:t>
      </w:r>
    </w:p>
    <w:p w:rsidR="00921BAC" w:rsidRDefault="00FD7309">
      <w:pPr>
        <w:rPr>
          <w:lang w:val="en-US" w:eastAsia="zh-CN"/>
        </w:rPr>
      </w:pPr>
      <w:r>
        <w:rPr>
          <w:rFonts w:hint="eastAsia"/>
          <w:lang w:val="en-US" w:eastAsia="zh-CN"/>
        </w:rPr>
        <w:t xml:space="preserve">In other words, if the exact requirement is defined by RAN4 when </w:t>
      </w:r>
      <w:r>
        <w:rPr>
          <w:i/>
          <w:iCs/>
        </w:rPr>
        <w:t>useServingCellTimingForSync</w:t>
      </w:r>
      <w:r>
        <w:rPr>
          <w:rFonts w:eastAsia="宋体" w:hint="eastAsia"/>
          <w:i/>
          <w:iCs/>
          <w:lang w:val="en-US" w:eastAsia="zh-CN"/>
        </w:rPr>
        <w:t xml:space="preserve"> </w:t>
      </w:r>
      <w:r>
        <w:rPr>
          <w:rFonts w:hint="eastAsia"/>
          <w:lang w:val="en-US" w:eastAsia="zh-CN"/>
        </w:rPr>
        <w:t xml:space="preserve">is set as true, UE can assume the cells on the carrier are synchronized perfectly and can derive the SS block index of neigbor cell according to the serving cell timing when </w:t>
      </w:r>
      <w:r>
        <w:rPr>
          <w:i/>
          <w:iCs/>
        </w:rPr>
        <w:t>useServingCellTimingForSync</w:t>
      </w:r>
      <w:r>
        <w:rPr>
          <w:rFonts w:eastAsia="宋体" w:hint="eastAsia"/>
          <w:i/>
          <w:iCs/>
          <w:lang w:val="en-US" w:eastAsia="zh-CN"/>
        </w:rPr>
        <w:t xml:space="preserve"> </w:t>
      </w:r>
      <w:r>
        <w:rPr>
          <w:rFonts w:hint="eastAsia"/>
          <w:lang w:val="en-US" w:eastAsia="zh-CN"/>
        </w:rPr>
        <w:t xml:space="preserve">is set as true. Otherwise, if </w:t>
      </w:r>
      <w:r>
        <w:rPr>
          <w:i/>
          <w:iCs/>
        </w:rPr>
        <w:t>useServingCellTimingForSync</w:t>
      </w:r>
      <w:r>
        <w:rPr>
          <w:rFonts w:eastAsia="宋体" w:hint="eastAsia"/>
          <w:i/>
          <w:iCs/>
          <w:lang w:val="en-US" w:eastAsia="zh-CN"/>
        </w:rPr>
        <w:t xml:space="preserve"> </w:t>
      </w:r>
      <w:r>
        <w:rPr>
          <w:rFonts w:hint="eastAsia"/>
          <w:lang w:val="en-US" w:eastAsia="zh-CN"/>
        </w:rPr>
        <w:t>is set as false, UE can</w:t>
      </w:r>
      <w:r w:rsidR="00015A4B">
        <w:rPr>
          <w:lang w:val="en-US" w:eastAsia="zh-CN"/>
        </w:rPr>
        <w:t>’t</w:t>
      </w:r>
      <w:r>
        <w:rPr>
          <w:rFonts w:hint="eastAsia"/>
          <w:lang w:val="en-US" w:eastAsia="zh-CN"/>
        </w:rPr>
        <w:t xml:space="preserve"> derive the SS block index of </w:t>
      </w:r>
      <w:r w:rsidR="00015A4B">
        <w:rPr>
          <w:lang w:val="en-US" w:eastAsia="zh-CN"/>
        </w:rPr>
        <w:t>neighbor</w:t>
      </w:r>
      <w:r>
        <w:rPr>
          <w:rFonts w:hint="eastAsia"/>
          <w:lang w:val="en-US" w:eastAsia="zh-CN"/>
        </w:rPr>
        <w:t xml:space="preserve"> cell according to the serving cell timing. In this condition, UE must read PBCH in order to derive the SS block index of neighbor cell.</w:t>
      </w:r>
    </w:p>
    <w:p w:rsidR="00921BAC" w:rsidRDefault="00FD7309">
      <w:pPr>
        <w:rPr>
          <w:b/>
          <w:i/>
          <w:lang w:val="en-US" w:eastAsia="zh-CN"/>
        </w:rPr>
      </w:pPr>
      <w:r>
        <w:rPr>
          <w:rFonts w:hint="eastAsia"/>
          <w:b/>
          <w:i/>
          <w:lang w:val="en-US" w:eastAsia="zh-CN"/>
        </w:rPr>
        <w:t xml:space="preserve">Proposal 4: Whether UE needs to read PBCH to derive the SS block index of neighbor depends the setting of </w:t>
      </w:r>
      <w:r>
        <w:rPr>
          <w:rFonts w:hint="eastAsia"/>
          <w:b/>
          <w:i/>
        </w:rPr>
        <w:t>useServingCellTimingForSync</w:t>
      </w:r>
      <w:r>
        <w:rPr>
          <w:rFonts w:hint="eastAsia"/>
          <w:b/>
          <w:i/>
          <w:lang w:val="en-US" w:eastAsia="zh-CN"/>
        </w:rPr>
        <w:t>.</w:t>
      </w:r>
    </w:p>
    <w:p w:rsidR="00921BAC" w:rsidRDefault="00FD7309">
      <w:pPr>
        <w:pStyle w:val="1"/>
        <w:spacing w:before="120" w:after="120"/>
        <w:ind w:hanging="612"/>
        <w:rPr>
          <w:rFonts w:eastAsia="宋体" w:cs="Arial"/>
          <w:sz w:val="28"/>
          <w:szCs w:val="28"/>
          <w:lang w:eastAsia="zh-CN"/>
        </w:rPr>
      </w:pPr>
      <w:r>
        <w:rPr>
          <w:rFonts w:eastAsia="宋体" w:cs="Arial"/>
          <w:sz w:val="28"/>
          <w:szCs w:val="28"/>
          <w:lang w:eastAsia="zh-CN"/>
        </w:rPr>
        <w:t>Conclusion</w:t>
      </w:r>
    </w:p>
    <w:p w:rsidR="00921BAC" w:rsidRDefault="00FD7309" w:rsidP="000F05CA">
      <w:pPr>
        <w:spacing w:afterLines="50" w:after="180"/>
        <w:rPr>
          <w:rFonts w:eastAsia="MS Mincho"/>
          <w:sz w:val="22"/>
          <w:szCs w:val="22"/>
          <w:lang w:val="en-US" w:eastAsia="ja-JP"/>
        </w:rPr>
      </w:pPr>
      <w:r>
        <w:rPr>
          <w:rFonts w:eastAsia="MS Mincho" w:hint="eastAsia"/>
          <w:sz w:val="22"/>
          <w:szCs w:val="22"/>
          <w:lang w:val="en-US" w:eastAsia="ja-JP"/>
        </w:rPr>
        <w:t>Based on the discussion, we made following proposals</w:t>
      </w:r>
      <w:r w:rsidR="00015A4B">
        <w:rPr>
          <w:rFonts w:eastAsia="MS Mincho"/>
          <w:sz w:val="22"/>
          <w:szCs w:val="22"/>
          <w:lang w:val="en-US" w:eastAsia="ja-JP"/>
        </w:rPr>
        <w:t>:</w:t>
      </w:r>
      <w:bookmarkStart w:id="4" w:name="_GoBack"/>
      <w:bookmarkEnd w:id="4"/>
    </w:p>
    <w:p w:rsidR="00921BAC" w:rsidRDefault="00FD7309">
      <w:pPr>
        <w:rPr>
          <w:b/>
          <w:i/>
          <w:lang w:val="en-US" w:eastAsia="zh-CN"/>
        </w:rPr>
      </w:pPr>
      <w:r>
        <w:rPr>
          <w:rFonts w:hint="eastAsia"/>
          <w:b/>
          <w:i/>
          <w:lang w:val="en-US" w:eastAsia="zh-CN"/>
        </w:rPr>
        <w:t>Proposal 1: For the risks 1, one solution is that if a UE detects the second SSB at the GSCN indicated by the PBCH of the first SSB and determines that a CORESET is not present, the UE shall no longer attempt to detect a SSB at the GSCNs that have been identified without the CORESET until the UE completes search of SSBs in the supported NR frequency bands.</w:t>
      </w:r>
    </w:p>
    <w:p w:rsidR="00921BAC" w:rsidRDefault="00FD7309">
      <w:pPr>
        <w:numPr>
          <w:ilvl w:val="255"/>
          <w:numId w:val="0"/>
        </w:numPr>
        <w:rPr>
          <w:b/>
          <w:i/>
          <w:lang w:val="en-US" w:eastAsia="zh-CN"/>
        </w:rPr>
      </w:pPr>
      <w:r>
        <w:rPr>
          <w:rFonts w:hint="eastAsia"/>
          <w:b/>
          <w:i/>
          <w:lang w:val="en-US" w:eastAsia="zh-CN"/>
        </w:rPr>
        <w:t>Proposal 2:For the risks 2, one solution is that a UE should also detect a SSB within indicated GSCN range having no CDSSB unless the UE successfully completes initial access at outside indicated GSCN range in the supported NR frequency bands.</w:t>
      </w:r>
    </w:p>
    <w:p w:rsidR="00921BAC" w:rsidRDefault="00FD7309">
      <w:pPr>
        <w:rPr>
          <w:lang w:val="en-US" w:eastAsia="zh-CN"/>
        </w:rPr>
      </w:pPr>
      <w:r>
        <w:rPr>
          <w:rFonts w:hint="eastAsia"/>
          <w:b/>
          <w:i/>
          <w:lang w:val="en-US" w:eastAsia="zh-CN"/>
        </w:rPr>
        <w:t xml:space="preserve">Observation 1: UE can derive the SS block index of neighbor cell according to the serving cell timing as long as the timing offset between the two cells is smaller than 2 OFDM symbols. </w:t>
      </w:r>
    </w:p>
    <w:p w:rsidR="00921BAC" w:rsidRDefault="00FD7309">
      <w:pPr>
        <w:rPr>
          <w:lang w:val="en-US" w:eastAsia="zh-CN"/>
        </w:rPr>
      </w:pPr>
      <w:r>
        <w:rPr>
          <w:b/>
          <w:i/>
        </w:rPr>
        <w:t>Proposal</w:t>
      </w:r>
      <w:r>
        <w:rPr>
          <w:rFonts w:hint="eastAsia"/>
          <w:b/>
          <w:i/>
        </w:rPr>
        <w:t xml:space="preserve"> </w:t>
      </w:r>
      <w:r>
        <w:rPr>
          <w:rFonts w:eastAsia="宋体" w:hint="eastAsia"/>
          <w:b/>
          <w:i/>
          <w:lang w:val="en-US" w:eastAsia="zh-CN"/>
        </w:rPr>
        <w:t>3</w:t>
      </w:r>
      <w:r>
        <w:rPr>
          <w:rFonts w:hint="eastAsia"/>
          <w:b/>
          <w:i/>
          <w:lang w:val="en-US" w:eastAsia="zh-CN"/>
        </w:rPr>
        <w:t>: UE can</w:t>
      </w:r>
      <w:r w:rsidR="00015A4B">
        <w:rPr>
          <w:b/>
          <w:i/>
          <w:lang w:val="en-US" w:eastAsia="zh-CN"/>
        </w:rPr>
        <w:t>’t</w:t>
      </w:r>
      <w:r>
        <w:rPr>
          <w:rFonts w:hint="eastAsia"/>
          <w:b/>
          <w:i/>
          <w:lang w:val="en-US" w:eastAsia="zh-CN"/>
        </w:rPr>
        <w:t xml:space="preserve"> assume the cells on the carrier are synchronized perfectly unless the exact requirement is defined by RAN4 when </w:t>
      </w:r>
      <w:r>
        <w:rPr>
          <w:rFonts w:hint="eastAsia"/>
          <w:b/>
          <w:i/>
        </w:rPr>
        <w:t>useServingCellTimingForSync</w:t>
      </w:r>
      <w:r>
        <w:rPr>
          <w:rFonts w:hint="eastAsia"/>
          <w:b/>
          <w:i/>
          <w:lang w:val="en-US" w:eastAsia="zh-CN"/>
        </w:rPr>
        <w:t xml:space="preserve"> is set as true. </w:t>
      </w:r>
    </w:p>
    <w:p w:rsidR="00921BAC" w:rsidRDefault="00FD7309">
      <w:pPr>
        <w:rPr>
          <w:b/>
          <w:i/>
          <w:lang w:val="en-US" w:eastAsia="zh-CN"/>
        </w:rPr>
      </w:pPr>
      <w:r>
        <w:rPr>
          <w:rFonts w:hint="eastAsia"/>
          <w:b/>
          <w:i/>
          <w:lang w:val="en-US" w:eastAsia="zh-CN"/>
        </w:rPr>
        <w:t xml:space="preserve">Proposal 4: Whether UE needs to read PBCH to derive the SS block index of neighbor depends the setting of </w:t>
      </w:r>
      <w:r>
        <w:rPr>
          <w:rFonts w:hint="eastAsia"/>
          <w:b/>
          <w:i/>
        </w:rPr>
        <w:t>useServingCellTimingForSync</w:t>
      </w:r>
      <w:r>
        <w:rPr>
          <w:rFonts w:hint="eastAsia"/>
          <w:b/>
          <w:i/>
          <w:lang w:val="en-US" w:eastAsia="zh-CN"/>
        </w:rPr>
        <w:t>.</w:t>
      </w:r>
    </w:p>
    <w:p w:rsidR="00921BAC" w:rsidRDefault="00FD7309">
      <w:pPr>
        <w:pStyle w:val="1"/>
        <w:spacing w:before="0" w:after="120"/>
        <w:ind w:hanging="612"/>
        <w:rPr>
          <w:rFonts w:eastAsia="宋体" w:cs="Arial"/>
          <w:sz w:val="28"/>
          <w:szCs w:val="28"/>
          <w:lang w:eastAsia="zh-CN"/>
        </w:rPr>
      </w:pPr>
      <w:r>
        <w:rPr>
          <w:rFonts w:eastAsia="宋体" w:cs="Arial"/>
          <w:sz w:val="28"/>
          <w:szCs w:val="28"/>
          <w:lang w:eastAsia="zh-CN"/>
        </w:rPr>
        <w:t>References</w:t>
      </w:r>
    </w:p>
    <w:p w:rsidR="00921BAC" w:rsidRDefault="00FD7309">
      <w:pPr>
        <w:pStyle w:val="ListParagraph1"/>
        <w:ind w:firstLineChars="0" w:firstLine="0"/>
        <w:rPr>
          <w:rFonts w:ascii="Times New Roman" w:hAnsi="Times New Roman"/>
          <w:sz w:val="22"/>
          <w:szCs w:val="22"/>
        </w:rPr>
      </w:pPr>
      <w:bookmarkStart w:id="5" w:name="_Ref427157992"/>
      <w:r>
        <w:rPr>
          <w:rFonts w:ascii="Times New Roman" w:hAnsi="Times New Roman" w:hint="eastAsia"/>
          <w:sz w:val="22"/>
          <w:szCs w:val="22"/>
        </w:rPr>
        <w:t xml:space="preserve">[1] </w:t>
      </w:r>
      <w:r>
        <w:rPr>
          <w:rFonts w:ascii="Times New Roman" w:hAnsi="Times New Roman"/>
          <w:sz w:val="22"/>
          <w:szCs w:val="22"/>
        </w:rPr>
        <w:t>R1</w:t>
      </w:r>
      <w:r>
        <w:rPr>
          <w:rFonts w:ascii="Times New Roman" w:hAnsi="Times New Roman" w:hint="eastAsia"/>
          <w:sz w:val="22"/>
          <w:szCs w:val="22"/>
        </w:rPr>
        <w:t>-1805502</w:t>
      </w:r>
      <w:r>
        <w:rPr>
          <w:rFonts w:ascii="Times New Roman" w:hAnsi="Times New Roman"/>
          <w:sz w:val="22"/>
          <w:szCs w:val="22"/>
        </w:rPr>
        <w:t xml:space="preserve"> </w:t>
      </w:r>
      <w:r>
        <w:rPr>
          <w:rFonts w:ascii="Times New Roman" w:hAnsi="Times New Roman" w:hint="eastAsia"/>
          <w:sz w:val="22"/>
          <w:szCs w:val="22"/>
        </w:rPr>
        <w:t>Summary of 7.1.1.2.1 NR-PBCH</w:t>
      </w:r>
      <w:r>
        <w:rPr>
          <w:rFonts w:ascii="Times New Roman" w:hAnsi="Times New Roman"/>
          <w:sz w:val="22"/>
          <w:szCs w:val="22"/>
        </w:rPr>
        <w:t xml:space="preserve">, 3GPP TSG RAN WG1 </w:t>
      </w:r>
      <w:r>
        <w:rPr>
          <w:rFonts w:ascii="Times New Roman" w:hAnsi="Times New Roman" w:hint="eastAsia"/>
          <w:sz w:val="22"/>
          <w:szCs w:val="22"/>
        </w:rPr>
        <w:t>#92bis</w:t>
      </w:r>
      <w:r>
        <w:rPr>
          <w:rFonts w:ascii="Times New Roman" w:hAnsi="Times New Roman"/>
          <w:sz w:val="22"/>
          <w:szCs w:val="22"/>
        </w:rPr>
        <w:t>, 201</w:t>
      </w:r>
      <w:r>
        <w:rPr>
          <w:rFonts w:ascii="Times New Roman" w:hAnsi="Times New Roman" w:hint="eastAsia"/>
          <w:sz w:val="22"/>
          <w:szCs w:val="22"/>
        </w:rPr>
        <w:t>8.04.</w:t>
      </w:r>
      <w:bookmarkEnd w:id="5"/>
    </w:p>
    <w:p w:rsidR="00921BAC" w:rsidRDefault="00FD7309">
      <w:pPr>
        <w:pStyle w:val="ListParagraph1"/>
        <w:ind w:firstLineChars="0" w:firstLine="0"/>
        <w:rPr>
          <w:rFonts w:ascii="Times New Roman" w:hAnsi="Times New Roman"/>
          <w:sz w:val="22"/>
          <w:szCs w:val="22"/>
        </w:rPr>
      </w:pPr>
      <w:r>
        <w:rPr>
          <w:rFonts w:ascii="Times New Roman" w:hAnsi="Times New Roman" w:hint="eastAsia"/>
          <w:sz w:val="22"/>
          <w:szCs w:val="22"/>
        </w:rPr>
        <w:t xml:space="preserve">[2] </w:t>
      </w:r>
      <w:r>
        <w:rPr>
          <w:rFonts w:ascii="Times New Roman" w:hAnsi="Times New Roman"/>
          <w:sz w:val="22"/>
          <w:szCs w:val="22"/>
        </w:rPr>
        <w:t xml:space="preserve">Section </w:t>
      </w:r>
      <w:r>
        <w:rPr>
          <w:rFonts w:ascii="Times New Roman" w:hAnsi="Times New Roman" w:hint="eastAsia"/>
          <w:sz w:val="22"/>
          <w:szCs w:val="22"/>
        </w:rPr>
        <w:t>13</w:t>
      </w:r>
      <w:r>
        <w:rPr>
          <w:rFonts w:ascii="Times New Roman" w:hAnsi="Times New Roman"/>
          <w:sz w:val="22"/>
          <w:szCs w:val="22"/>
        </w:rPr>
        <w:t xml:space="preserve">, </w:t>
      </w:r>
      <w:r>
        <w:rPr>
          <w:rFonts w:ascii="Times New Roman" w:hAnsi="Times New Roman" w:hint="eastAsia"/>
          <w:sz w:val="22"/>
          <w:szCs w:val="22"/>
        </w:rPr>
        <w:t>TS</w:t>
      </w:r>
      <w:r>
        <w:rPr>
          <w:rFonts w:ascii="Times New Roman" w:hAnsi="Times New Roman"/>
          <w:sz w:val="22"/>
          <w:szCs w:val="22"/>
        </w:rPr>
        <w:t>38.</w:t>
      </w:r>
      <w:r>
        <w:rPr>
          <w:rFonts w:ascii="Times New Roman" w:hAnsi="Times New Roman" w:hint="eastAsia"/>
          <w:sz w:val="22"/>
          <w:szCs w:val="22"/>
        </w:rPr>
        <w:t>213 (R1-180</w:t>
      </w:r>
      <w:r w:rsidR="00282D23">
        <w:rPr>
          <w:rFonts w:ascii="Times New Roman" w:hAnsi="Times New Roman" w:hint="eastAsia"/>
          <w:sz w:val="22"/>
          <w:szCs w:val="22"/>
        </w:rPr>
        <w:t>5795</w:t>
      </w:r>
      <w:r>
        <w:rPr>
          <w:rFonts w:ascii="Times New Roman" w:hAnsi="Times New Roman" w:hint="eastAsia"/>
          <w:sz w:val="22"/>
          <w:szCs w:val="22"/>
        </w:rPr>
        <w:t>)</w:t>
      </w:r>
      <w:r>
        <w:rPr>
          <w:rFonts w:ascii="Times New Roman" w:hAnsi="Times New Roman"/>
          <w:sz w:val="22"/>
          <w:szCs w:val="22"/>
        </w:rPr>
        <w:t>.</w:t>
      </w:r>
    </w:p>
    <w:p w:rsidR="00921BAC" w:rsidRDefault="00FD7309">
      <w:pPr>
        <w:pStyle w:val="ListParagraph1"/>
        <w:ind w:firstLineChars="0" w:firstLine="0"/>
        <w:rPr>
          <w:rFonts w:ascii="Times New Roman" w:hAnsi="Times New Roman"/>
          <w:sz w:val="22"/>
          <w:szCs w:val="22"/>
        </w:rPr>
      </w:pPr>
      <w:r>
        <w:rPr>
          <w:rFonts w:ascii="Times New Roman" w:hAnsi="Times New Roman" w:hint="eastAsia"/>
          <w:sz w:val="22"/>
          <w:szCs w:val="22"/>
        </w:rPr>
        <w:t xml:space="preserve">[3] R1-1805946, </w:t>
      </w:r>
      <w:r>
        <w:rPr>
          <w:rFonts w:ascii="Times New Roman" w:hAnsi="Times New Roman"/>
          <w:sz w:val="22"/>
          <w:szCs w:val="22"/>
        </w:rPr>
        <w:t>“</w:t>
      </w:r>
      <w:r>
        <w:rPr>
          <w:rFonts w:ascii="Times New Roman" w:hAnsi="Times New Roman" w:hint="eastAsia"/>
          <w:sz w:val="22"/>
          <w:szCs w:val="22"/>
        </w:rPr>
        <w:t>Remaining details of RRM measurements</w:t>
      </w:r>
      <w:r>
        <w:rPr>
          <w:rFonts w:ascii="Times New Roman" w:hAnsi="Times New Roman"/>
          <w:sz w:val="22"/>
          <w:szCs w:val="22"/>
        </w:rPr>
        <w:t xml:space="preserve">”3GPP TSG RAN WG1 </w:t>
      </w:r>
      <w:r>
        <w:rPr>
          <w:rFonts w:ascii="Times New Roman" w:hAnsi="Times New Roman" w:hint="eastAsia"/>
          <w:sz w:val="22"/>
          <w:szCs w:val="22"/>
        </w:rPr>
        <w:t>#93, ZTE, 2018.05.</w:t>
      </w:r>
    </w:p>
    <w:p w:rsidR="00921BAC" w:rsidRDefault="00921BAC">
      <w:pPr>
        <w:rPr>
          <w:rFonts w:eastAsiaTheme="minorEastAsia"/>
          <w:lang w:eastAsia="zh-CN"/>
        </w:rPr>
      </w:pPr>
    </w:p>
    <w:sectPr w:rsidR="00921BAC" w:rsidSect="00921BAC">
      <w:footerReference w:type="default" r:id="rId29"/>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32B7" w:rsidRDefault="006832B7" w:rsidP="00921BAC">
      <w:pPr>
        <w:spacing w:after="0" w:line="240" w:lineRule="auto"/>
      </w:pPr>
      <w:r>
        <w:separator/>
      </w:r>
    </w:p>
  </w:endnote>
  <w:endnote w:type="continuationSeparator" w:id="0">
    <w:p w:rsidR="006832B7" w:rsidRDefault="006832B7" w:rsidP="00921B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2B7" w:rsidRDefault="00C25B47">
    <w:pPr>
      <w:pStyle w:val="a7"/>
      <w:tabs>
        <w:tab w:val="center" w:pos="4513"/>
        <w:tab w:val="right" w:pos="9026"/>
      </w:tabs>
      <w:jc w:val="center"/>
    </w:pPr>
    <w:r>
      <w:fldChar w:fldCharType="begin"/>
    </w:r>
    <w:r w:rsidR="006832B7">
      <w:instrText xml:space="preserve"> PAGE   \* MERGEFORMAT </w:instrText>
    </w:r>
    <w:r>
      <w:fldChar w:fldCharType="separate"/>
    </w:r>
    <w:r w:rsidR="00015A4B" w:rsidRPr="00015A4B">
      <w:rPr>
        <w:noProof/>
        <w:lang w:val="en-US" w:eastAsia="zh-CN"/>
      </w:rPr>
      <w:t>1</w:t>
    </w:r>
    <w:r>
      <w:rPr>
        <w:lang w:val="en-US" w:eastAsia="zh-CN"/>
      </w:rPr>
      <w:fldChar w:fldCharType="end"/>
    </w:r>
  </w:p>
  <w:p w:rsidR="006832B7" w:rsidRDefault="006832B7">
    <w:pPr>
      <w:pStyle w:val="a7"/>
      <w:tabs>
        <w:tab w:val="center" w:pos="4513"/>
        <w:tab w:val="right" w:pos="902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32B7" w:rsidRDefault="006832B7" w:rsidP="00921BAC">
      <w:pPr>
        <w:spacing w:after="0" w:line="240" w:lineRule="auto"/>
      </w:pPr>
      <w:r>
        <w:separator/>
      </w:r>
    </w:p>
  </w:footnote>
  <w:footnote w:type="continuationSeparator" w:id="0">
    <w:p w:rsidR="006832B7" w:rsidRDefault="006832B7" w:rsidP="00921B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tabs>
          <w:tab w:val="left" w:pos="612"/>
        </w:tabs>
        <w:ind w:left="612" w:hanging="432"/>
      </w:pPr>
      <w:rPr>
        <w:rFonts w:hint="default"/>
      </w:rPr>
    </w:lvl>
    <w:lvl w:ilvl="1">
      <w:start w:val="1"/>
      <w:numFmt w:val="decimal"/>
      <w:lvlText w:val="%1.%2"/>
      <w:lvlJc w:val="left"/>
      <w:pPr>
        <w:tabs>
          <w:tab w:val="left" w:pos="576"/>
        </w:tabs>
        <w:ind w:left="576" w:hanging="576"/>
      </w:pPr>
      <w:rPr>
        <w:rFonts w:ascii="Arial" w:hAnsi="Arial" w:cs="Arial"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E4732"/>
    <w:rsid w:val="00015A4B"/>
    <w:rsid w:val="00021668"/>
    <w:rsid w:val="00035FE9"/>
    <w:rsid w:val="00046B45"/>
    <w:rsid w:val="00056E9C"/>
    <w:rsid w:val="00065C48"/>
    <w:rsid w:val="00083651"/>
    <w:rsid w:val="00092177"/>
    <w:rsid w:val="000949F9"/>
    <w:rsid w:val="000B3BEF"/>
    <w:rsid w:val="000D0D74"/>
    <w:rsid w:val="000D7747"/>
    <w:rsid w:val="000E7B52"/>
    <w:rsid w:val="000F05CA"/>
    <w:rsid w:val="000F4C46"/>
    <w:rsid w:val="00106896"/>
    <w:rsid w:val="00114AC9"/>
    <w:rsid w:val="00183BB7"/>
    <w:rsid w:val="001840BC"/>
    <w:rsid w:val="001978D8"/>
    <w:rsid w:val="001A07E6"/>
    <w:rsid w:val="001B2A7E"/>
    <w:rsid w:val="00213033"/>
    <w:rsid w:val="0024143B"/>
    <w:rsid w:val="00275BC0"/>
    <w:rsid w:val="00282D23"/>
    <w:rsid w:val="00284A62"/>
    <w:rsid w:val="002971A0"/>
    <w:rsid w:val="002B0D7B"/>
    <w:rsid w:val="002C5D59"/>
    <w:rsid w:val="002E35FE"/>
    <w:rsid w:val="002F7D5E"/>
    <w:rsid w:val="00313D8E"/>
    <w:rsid w:val="00330504"/>
    <w:rsid w:val="00336D48"/>
    <w:rsid w:val="00367D7B"/>
    <w:rsid w:val="00396E26"/>
    <w:rsid w:val="003A56BA"/>
    <w:rsid w:val="003A748F"/>
    <w:rsid w:val="003B6B5C"/>
    <w:rsid w:val="003F462B"/>
    <w:rsid w:val="00424154"/>
    <w:rsid w:val="00437719"/>
    <w:rsid w:val="00441618"/>
    <w:rsid w:val="0046404E"/>
    <w:rsid w:val="004A2592"/>
    <w:rsid w:val="004A4941"/>
    <w:rsid w:val="004A5D53"/>
    <w:rsid w:val="004F6B41"/>
    <w:rsid w:val="005045CA"/>
    <w:rsid w:val="00521EDE"/>
    <w:rsid w:val="0054652A"/>
    <w:rsid w:val="005552E5"/>
    <w:rsid w:val="00582A46"/>
    <w:rsid w:val="005D3263"/>
    <w:rsid w:val="005F3501"/>
    <w:rsid w:val="00633512"/>
    <w:rsid w:val="00644969"/>
    <w:rsid w:val="00646D6F"/>
    <w:rsid w:val="006600E6"/>
    <w:rsid w:val="00681CFE"/>
    <w:rsid w:val="006832B7"/>
    <w:rsid w:val="0069366D"/>
    <w:rsid w:val="006B37B6"/>
    <w:rsid w:val="006B406D"/>
    <w:rsid w:val="006D61B8"/>
    <w:rsid w:val="007400EB"/>
    <w:rsid w:val="007521A8"/>
    <w:rsid w:val="0077152E"/>
    <w:rsid w:val="007A0B3F"/>
    <w:rsid w:val="007A7DEF"/>
    <w:rsid w:val="007B546B"/>
    <w:rsid w:val="007B64FE"/>
    <w:rsid w:val="007C293D"/>
    <w:rsid w:val="007F4494"/>
    <w:rsid w:val="008756CB"/>
    <w:rsid w:val="008B6B17"/>
    <w:rsid w:val="008E43AD"/>
    <w:rsid w:val="008F75AF"/>
    <w:rsid w:val="00913419"/>
    <w:rsid w:val="00921BAC"/>
    <w:rsid w:val="009309ED"/>
    <w:rsid w:val="00942C0B"/>
    <w:rsid w:val="00942DE0"/>
    <w:rsid w:val="00957E65"/>
    <w:rsid w:val="00994D8B"/>
    <w:rsid w:val="009E210F"/>
    <w:rsid w:val="009E4F37"/>
    <w:rsid w:val="00A23877"/>
    <w:rsid w:val="00AA7A16"/>
    <w:rsid w:val="00AB1F8A"/>
    <w:rsid w:val="00AE0976"/>
    <w:rsid w:val="00AF1C8E"/>
    <w:rsid w:val="00B20AF9"/>
    <w:rsid w:val="00B33DC3"/>
    <w:rsid w:val="00B73F09"/>
    <w:rsid w:val="00B967FB"/>
    <w:rsid w:val="00BA11FA"/>
    <w:rsid w:val="00BB3053"/>
    <w:rsid w:val="00BC4CD1"/>
    <w:rsid w:val="00C144B2"/>
    <w:rsid w:val="00C25B47"/>
    <w:rsid w:val="00C400BF"/>
    <w:rsid w:val="00C70F37"/>
    <w:rsid w:val="00C759DD"/>
    <w:rsid w:val="00CD4E5E"/>
    <w:rsid w:val="00CD6571"/>
    <w:rsid w:val="00CD65E8"/>
    <w:rsid w:val="00D01C79"/>
    <w:rsid w:val="00D06335"/>
    <w:rsid w:val="00D30137"/>
    <w:rsid w:val="00D55EAF"/>
    <w:rsid w:val="00D84397"/>
    <w:rsid w:val="00D87391"/>
    <w:rsid w:val="00DA623C"/>
    <w:rsid w:val="00DE4732"/>
    <w:rsid w:val="00E25276"/>
    <w:rsid w:val="00E60BEA"/>
    <w:rsid w:val="00E8191A"/>
    <w:rsid w:val="00EA41A1"/>
    <w:rsid w:val="00EC2FC5"/>
    <w:rsid w:val="00ED0D22"/>
    <w:rsid w:val="00EE0BB6"/>
    <w:rsid w:val="00F02563"/>
    <w:rsid w:val="00F5346E"/>
    <w:rsid w:val="00F912CA"/>
    <w:rsid w:val="00F9597C"/>
    <w:rsid w:val="00FB7AFC"/>
    <w:rsid w:val="00FC3890"/>
    <w:rsid w:val="00FD7309"/>
    <w:rsid w:val="012153B7"/>
    <w:rsid w:val="01364337"/>
    <w:rsid w:val="01393731"/>
    <w:rsid w:val="013F4C4C"/>
    <w:rsid w:val="01414251"/>
    <w:rsid w:val="01925939"/>
    <w:rsid w:val="01BD20F2"/>
    <w:rsid w:val="022C6659"/>
    <w:rsid w:val="02462CA2"/>
    <w:rsid w:val="02834156"/>
    <w:rsid w:val="02AC244E"/>
    <w:rsid w:val="02CF1104"/>
    <w:rsid w:val="03411BBA"/>
    <w:rsid w:val="03537D35"/>
    <w:rsid w:val="03554AAD"/>
    <w:rsid w:val="03C22FB9"/>
    <w:rsid w:val="03D10031"/>
    <w:rsid w:val="03F31F58"/>
    <w:rsid w:val="03FD1F83"/>
    <w:rsid w:val="0419607E"/>
    <w:rsid w:val="042C1FCE"/>
    <w:rsid w:val="04405DC6"/>
    <w:rsid w:val="04E04B34"/>
    <w:rsid w:val="067A714F"/>
    <w:rsid w:val="068A16E4"/>
    <w:rsid w:val="06924C3F"/>
    <w:rsid w:val="06A458CD"/>
    <w:rsid w:val="06A87E06"/>
    <w:rsid w:val="07A748F1"/>
    <w:rsid w:val="07BB5233"/>
    <w:rsid w:val="07C02814"/>
    <w:rsid w:val="08451F54"/>
    <w:rsid w:val="08477F66"/>
    <w:rsid w:val="08796BD5"/>
    <w:rsid w:val="09094D15"/>
    <w:rsid w:val="090954B1"/>
    <w:rsid w:val="09435CAA"/>
    <w:rsid w:val="09E930D9"/>
    <w:rsid w:val="09F70257"/>
    <w:rsid w:val="0A872B3D"/>
    <w:rsid w:val="0AEC4645"/>
    <w:rsid w:val="0B6F46EC"/>
    <w:rsid w:val="0B824AC7"/>
    <w:rsid w:val="0C140E4C"/>
    <w:rsid w:val="0C3E4C7B"/>
    <w:rsid w:val="0C426E1D"/>
    <w:rsid w:val="0C8A2E70"/>
    <w:rsid w:val="0CAB3C1A"/>
    <w:rsid w:val="0D4C7444"/>
    <w:rsid w:val="0D5149A3"/>
    <w:rsid w:val="0D936A38"/>
    <w:rsid w:val="0E642466"/>
    <w:rsid w:val="0E6D53E9"/>
    <w:rsid w:val="0F172F98"/>
    <w:rsid w:val="0F7E5A27"/>
    <w:rsid w:val="0FA02765"/>
    <w:rsid w:val="0FE225C1"/>
    <w:rsid w:val="11492580"/>
    <w:rsid w:val="11EF291B"/>
    <w:rsid w:val="124C245F"/>
    <w:rsid w:val="125A7487"/>
    <w:rsid w:val="126C29AC"/>
    <w:rsid w:val="12731EE0"/>
    <w:rsid w:val="12A363F8"/>
    <w:rsid w:val="13141CC1"/>
    <w:rsid w:val="139D521C"/>
    <w:rsid w:val="13A0374B"/>
    <w:rsid w:val="14CE0E3B"/>
    <w:rsid w:val="15495054"/>
    <w:rsid w:val="158F1463"/>
    <w:rsid w:val="15F768E2"/>
    <w:rsid w:val="16114EF2"/>
    <w:rsid w:val="169242BE"/>
    <w:rsid w:val="172B4A91"/>
    <w:rsid w:val="17350C2B"/>
    <w:rsid w:val="173F4D35"/>
    <w:rsid w:val="17613B92"/>
    <w:rsid w:val="17C56AAD"/>
    <w:rsid w:val="180E609D"/>
    <w:rsid w:val="18676D5F"/>
    <w:rsid w:val="19484AF8"/>
    <w:rsid w:val="195B548C"/>
    <w:rsid w:val="19732D44"/>
    <w:rsid w:val="19A17F23"/>
    <w:rsid w:val="19B10A14"/>
    <w:rsid w:val="19D90A52"/>
    <w:rsid w:val="19F97E8C"/>
    <w:rsid w:val="1A201D42"/>
    <w:rsid w:val="1AAA379F"/>
    <w:rsid w:val="1B166FCD"/>
    <w:rsid w:val="1B1B264A"/>
    <w:rsid w:val="1B64103E"/>
    <w:rsid w:val="1BCC2BA1"/>
    <w:rsid w:val="1C340A24"/>
    <w:rsid w:val="1D10727B"/>
    <w:rsid w:val="1D156458"/>
    <w:rsid w:val="1DCE38F2"/>
    <w:rsid w:val="1E7F18CE"/>
    <w:rsid w:val="1F2D4244"/>
    <w:rsid w:val="1FAD2387"/>
    <w:rsid w:val="1FAE499C"/>
    <w:rsid w:val="2042441F"/>
    <w:rsid w:val="21640819"/>
    <w:rsid w:val="21DB2826"/>
    <w:rsid w:val="222E335E"/>
    <w:rsid w:val="22864742"/>
    <w:rsid w:val="22E61653"/>
    <w:rsid w:val="22F22DC9"/>
    <w:rsid w:val="23BD2DB1"/>
    <w:rsid w:val="24385E77"/>
    <w:rsid w:val="24524240"/>
    <w:rsid w:val="245F68DF"/>
    <w:rsid w:val="246330A4"/>
    <w:rsid w:val="24E61A96"/>
    <w:rsid w:val="2550154F"/>
    <w:rsid w:val="25623500"/>
    <w:rsid w:val="25A23C6E"/>
    <w:rsid w:val="25D94060"/>
    <w:rsid w:val="25F31BE4"/>
    <w:rsid w:val="278F2A48"/>
    <w:rsid w:val="27E96B4D"/>
    <w:rsid w:val="28883993"/>
    <w:rsid w:val="28A61C95"/>
    <w:rsid w:val="28B77228"/>
    <w:rsid w:val="28DB7040"/>
    <w:rsid w:val="28DC1D52"/>
    <w:rsid w:val="29A23D9B"/>
    <w:rsid w:val="29AE23DE"/>
    <w:rsid w:val="29B72978"/>
    <w:rsid w:val="29D13FCF"/>
    <w:rsid w:val="29E81EBE"/>
    <w:rsid w:val="29EC431B"/>
    <w:rsid w:val="2A434138"/>
    <w:rsid w:val="2B0A3271"/>
    <w:rsid w:val="2B613C49"/>
    <w:rsid w:val="2B7F50D7"/>
    <w:rsid w:val="2C0954C3"/>
    <w:rsid w:val="2C24076F"/>
    <w:rsid w:val="2C29727A"/>
    <w:rsid w:val="2C9570E4"/>
    <w:rsid w:val="2CB41A26"/>
    <w:rsid w:val="2CC63F65"/>
    <w:rsid w:val="2CD15439"/>
    <w:rsid w:val="2CD50C5F"/>
    <w:rsid w:val="2D94101C"/>
    <w:rsid w:val="2D961F04"/>
    <w:rsid w:val="2E08799A"/>
    <w:rsid w:val="2EFF7DFB"/>
    <w:rsid w:val="30AE4F72"/>
    <w:rsid w:val="31FB26F5"/>
    <w:rsid w:val="3226764E"/>
    <w:rsid w:val="32517EE4"/>
    <w:rsid w:val="32522C4B"/>
    <w:rsid w:val="32576212"/>
    <w:rsid w:val="32B17D64"/>
    <w:rsid w:val="34676263"/>
    <w:rsid w:val="34A03249"/>
    <w:rsid w:val="34A865AC"/>
    <w:rsid w:val="34C870C4"/>
    <w:rsid w:val="353369D6"/>
    <w:rsid w:val="354C1E7C"/>
    <w:rsid w:val="35A854E2"/>
    <w:rsid w:val="35AB73F8"/>
    <w:rsid w:val="36416CEC"/>
    <w:rsid w:val="3668567D"/>
    <w:rsid w:val="372135FB"/>
    <w:rsid w:val="3722429C"/>
    <w:rsid w:val="375723D5"/>
    <w:rsid w:val="37910CF5"/>
    <w:rsid w:val="38031E99"/>
    <w:rsid w:val="38093CA8"/>
    <w:rsid w:val="382F26F6"/>
    <w:rsid w:val="383C4D28"/>
    <w:rsid w:val="38A30DB8"/>
    <w:rsid w:val="38A77489"/>
    <w:rsid w:val="391C6FFF"/>
    <w:rsid w:val="394C40AA"/>
    <w:rsid w:val="39521772"/>
    <w:rsid w:val="395F4FAB"/>
    <w:rsid w:val="396B7FCE"/>
    <w:rsid w:val="39773D39"/>
    <w:rsid w:val="398146A0"/>
    <w:rsid w:val="39B356F5"/>
    <w:rsid w:val="39CB0703"/>
    <w:rsid w:val="39CB2F91"/>
    <w:rsid w:val="3A7B60A8"/>
    <w:rsid w:val="3AAE0DEE"/>
    <w:rsid w:val="3ABE4505"/>
    <w:rsid w:val="3ACE7029"/>
    <w:rsid w:val="3AF103BA"/>
    <w:rsid w:val="3B1221FA"/>
    <w:rsid w:val="3B1430A4"/>
    <w:rsid w:val="3B7B3559"/>
    <w:rsid w:val="3BA3262F"/>
    <w:rsid w:val="3BA50A36"/>
    <w:rsid w:val="3BAC3C86"/>
    <w:rsid w:val="3C2A3C6C"/>
    <w:rsid w:val="3C590FFD"/>
    <w:rsid w:val="3D0041E3"/>
    <w:rsid w:val="3DC70736"/>
    <w:rsid w:val="3DD77BD4"/>
    <w:rsid w:val="3DE83117"/>
    <w:rsid w:val="3E106328"/>
    <w:rsid w:val="3E160927"/>
    <w:rsid w:val="3E1E61BF"/>
    <w:rsid w:val="3E3E7671"/>
    <w:rsid w:val="3E805746"/>
    <w:rsid w:val="3E825651"/>
    <w:rsid w:val="3E990709"/>
    <w:rsid w:val="3EB33375"/>
    <w:rsid w:val="3F0D78B0"/>
    <w:rsid w:val="3F8F47FE"/>
    <w:rsid w:val="3FC55326"/>
    <w:rsid w:val="3FCD5294"/>
    <w:rsid w:val="404E7D6E"/>
    <w:rsid w:val="40880D55"/>
    <w:rsid w:val="40B67A8C"/>
    <w:rsid w:val="417D319F"/>
    <w:rsid w:val="417F5B20"/>
    <w:rsid w:val="419C7C4E"/>
    <w:rsid w:val="42063C71"/>
    <w:rsid w:val="423745FB"/>
    <w:rsid w:val="42964160"/>
    <w:rsid w:val="429C3DE9"/>
    <w:rsid w:val="42BC624F"/>
    <w:rsid w:val="43014CE0"/>
    <w:rsid w:val="436A171E"/>
    <w:rsid w:val="437E250E"/>
    <w:rsid w:val="443D347F"/>
    <w:rsid w:val="446D32FD"/>
    <w:rsid w:val="450F017F"/>
    <w:rsid w:val="45581F41"/>
    <w:rsid w:val="46506FBD"/>
    <w:rsid w:val="46930FFC"/>
    <w:rsid w:val="46A864B6"/>
    <w:rsid w:val="47086E85"/>
    <w:rsid w:val="47115ED1"/>
    <w:rsid w:val="479559A9"/>
    <w:rsid w:val="47C8337A"/>
    <w:rsid w:val="47E03F0F"/>
    <w:rsid w:val="483C6753"/>
    <w:rsid w:val="48AE1B82"/>
    <w:rsid w:val="48E777AA"/>
    <w:rsid w:val="49802D3A"/>
    <w:rsid w:val="49F03486"/>
    <w:rsid w:val="4ACD1989"/>
    <w:rsid w:val="4B370D08"/>
    <w:rsid w:val="4B475C5C"/>
    <w:rsid w:val="4B65482B"/>
    <w:rsid w:val="4BAC230C"/>
    <w:rsid w:val="4BAD0BCB"/>
    <w:rsid w:val="4BDB4471"/>
    <w:rsid w:val="4C4D1BC8"/>
    <w:rsid w:val="4C831791"/>
    <w:rsid w:val="4C8E67AD"/>
    <w:rsid w:val="4C952F80"/>
    <w:rsid w:val="4D25404D"/>
    <w:rsid w:val="4D3D2A8D"/>
    <w:rsid w:val="4DB43F07"/>
    <w:rsid w:val="4DBF6B95"/>
    <w:rsid w:val="4DCA1AFD"/>
    <w:rsid w:val="4E6635FC"/>
    <w:rsid w:val="4EEF217B"/>
    <w:rsid w:val="4F325CF1"/>
    <w:rsid w:val="4F435730"/>
    <w:rsid w:val="4FAF70FB"/>
    <w:rsid w:val="4FD41E9C"/>
    <w:rsid w:val="4FD91AB0"/>
    <w:rsid w:val="4FE15643"/>
    <w:rsid w:val="501113E6"/>
    <w:rsid w:val="504A4664"/>
    <w:rsid w:val="50521A7E"/>
    <w:rsid w:val="509E1027"/>
    <w:rsid w:val="50A40CDC"/>
    <w:rsid w:val="50B05759"/>
    <w:rsid w:val="50F8751C"/>
    <w:rsid w:val="51080831"/>
    <w:rsid w:val="510C0410"/>
    <w:rsid w:val="51BB5787"/>
    <w:rsid w:val="51CC1875"/>
    <w:rsid w:val="51E83D8E"/>
    <w:rsid w:val="520B64D8"/>
    <w:rsid w:val="523D0565"/>
    <w:rsid w:val="52CF526A"/>
    <w:rsid w:val="52F834DF"/>
    <w:rsid w:val="53244A82"/>
    <w:rsid w:val="538D0601"/>
    <w:rsid w:val="53FC091C"/>
    <w:rsid w:val="54693599"/>
    <w:rsid w:val="5477149E"/>
    <w:rsid w:val="551803C5"/>
    <w:rsid w:val="552140FF"/>
    <w:rsid w:val="558C424C"/>
    <w:rsid w:val="55916487"/>
    <w:rsid w:val="55EC3F66"/>
    <w:rsid w:val="560B0F5B"/>
    <w:rsid w:val="56601A55"/>
    <w:rsid w:val="5701750D"/>
    <w:rsid w:val="573A0D84"/>
    <w:rsid w:val="57643948"/>
    <w:rsid w:val="57870F22"/>
    <w:rsid w:val="579E3E99"/>
    <w:rsid w:val="57AF75EE"/>
    <w:rsid w:val="57DC2EA4"/>
    <w:rsid w:val="58025F88"/>
    <w:rsid w:val="583D2BF1"/>
    <w:rsid w:val="5897410C"/>
    <w:rsid w:val="598D605D"/>
    <w:rsid w:val="5A1D7810"/>
    <w:rsid w:val="5AA23324"/>
    <w:rsid w:val="5ADB5441"/>
    <w:rsid w:val="5B580859"/>
    <w:rsid w:val="5B8F349A"/>
    <w:rsid w:val="5BD363FA"/>
    <w:rsid w:val="5C356788"/>
    <w:rsid w:val="5C4732D4"/>
    <w:rsid w:val="5CF16572"/>
    <w:rsid w:val="5CFE2EDF"/>
    <w:rsid w:val="5D724AB0"/>
    <w:rsid w:val="5E275CFA"/>
    <w:rsid w:val="5E3D3D66"/>
    <w:rsid w:val="5E3E604E"/>
    <w:rsid w:val="5E5B6E77"/>
    <w:rsid w:val="5FA915A9"/>
    <w:rsid w:val="5FCD1496"/>
    <w:rsid w:val="602709B6"/>
    <w:rsid w:val="6195573B"/>
    <w:rsid w:val="61E90117"/>
    <w:rsid w:val="621B1709"/>
    <w:rsid w:val="62F75F68"/>
    <w:rsid w:val="62FC1CFE"/>
    <w:rsid w:val="630B1301"/>
    <w:rsid w:val="63122B5C"/>
    <w:rsid w:val="63BB0D0F"/>
    <w:rsid w:val="64E1259F"/>
    <w:rsid w:val="64F3667C"/>
    <w:rsid w:val="6554290C"/>
    <w:rsid w:val="65875F2E"/>
    <w:rsid w:val="65D73581"/>
    <w:rsid w:val="667B58A8"/>
    <w:rsid w:val="670B08F1"/>
    <w:rsid w:val="674F0032"/>
    <w:rsid w:val="676F466D"/>
    <w:rsid w:val="677855FA"/>
    <w:rsid w:val="67A83AFD"/>
    <w:rsid w:val="67DF0717"/>
    <w:rsid w:val="681F2B0E"/>
    <w:rsid w:val="68350058"/>
    <w:rsid w:val="6849394E"/>
    <w:rsid w:val="689006CC"/>
    <w:rsid w:val="68A94D8F"/>
    <w:rsid w:val="68CE247A"/>
    <w:rsid w:val="690D3680"/>
    <w:rsid w:val="692A2A7C"/>
    <w:rsid w:val="69577047"/>
    <w:rsid w:val="69881D13"/>
    <w:rsid w:val="698F0262"/>
    <w:rsid w:val="69A568AB"/>
    <w:rsid w:val="6A704A3B"/>
    <w:rsid w:val="6A7565E1"/>
    <w:rsid w:val="6AE15412"/>
    <w:rsid w:val="6B033F82"/>
    <w:rsid w:val="6B6A157B"/>
    <w:rsid w:val="6BE36C4C"/>
    <w:rsid w:val="6BEE4797"/>
    <w:rsid w:val="6C0E303E"/>
    <w:rsid w:val="6C1F2460"/>
    <w:rsid w:val="6CE1115E"/>
    <w:rsid w:val="6D0141A8"/>
    <w:rsid w:val="6D226AC2"/>
    <w:rsid w:val="6D346D44"/>
    <w:rsid w:val="6D6C1285"/>
    <w:rsid w:val="6DC95B6D"/>
    <w:rsid w:val="6E037634"/>
    <w:rsid w:val="6E150B41"/>
    <w:rsid w:val="6EAD0048"/>
    <w:rsid w:val="6EB979A5"/>
    <w:rsid w:val="6F053AC6"/>
    <w:rsid w:val="6F4B2089"/>
    <w:rsid w:val="6F5117BB"/>
    <w:rsid w:val="6FA42117"/>
    <w:rsid w:val="6FDE51B4"/>
    <w:rsid w:val="6FE21939"/>
    <w:rsid w:val="701C1A4A"/>
    <w:rsid w:val="70BB037D"/>
    <w:rsid w:val="70F207F7"/>
    <w:rsid w:val="7105167E"/>
    <w:rsid w:val="712A20D4"/>
    <w:rsid w:val="7148137C"/>
    <w:rsid w:val="714B285D"/>
    <w:rsid w:val="716139B3"/>
    <w:rsid w:val="724A300E"/>
    <w:rsid w:val="728A118E"/>
    <w:rsid w:val="729F13F7"/>
    <w:rsid w:val="72BA3932"/>
    <w:rsid w:val="72BE03BE"/>
    <w:rsid w:val="72C84E2E"/>
    <w:rsid w:val="7412570B"/>
    <w:rsid w:val="74C36C78"/>
    <w:rsid w:val="752629E3"/>
    <w:rsid w:val="75602535"/>
    <w:rsid w:val="75C875BC"/>
    <w:rsid w:val="75EF4166"/>
    <w:rsid w:val="76BF3E62"/>
    <w:rsid w:val="770F5754"/>
    <w:rsid w:val="773048BD"/>
    <w:rsid w:val="783B3E1E"/>
    <w:rsid w:val="785444B1"/>
    <w:rsid w:val="785E6B93"/>
    <w:rsid w:val="789844B6"/>
    <w:rsid w:val="78A44DFE"/>
    <w:rsid w:val="78EA139D"/>
    <w:rsid w:val="792956F2"/>
    <w:rsid w:val="79451B54"/>
    <w:rsid w:val="794E54D0"/>
    <w:rsid w:val="79604A87"/>
    <w:rsid w:val="79E6566D"/>
    <w:rsid w:val="7A1511C3"/>
    <w:rsid w:val="7A4C6FAE"/>
    <w:rsid w:val="7A822A77"/>
    <w:rsid w:val="7A935301"/>
    <w:rsid w:val="7AD471B2"/>
    <w:rsid w:val="7ADF5DF7"/>
    <w:rsid w:val="7B163A98"/>
    <w:rsid w:val="7B72238F"/>
    <w:rsid w:val="7BD6324F"/>
    <w:rsid w:val="7C327AFF"/>
    <w:rsid w:val="7C630B22"/>
    <w:rsid w:val="7C94093B"/>
    <w:rsid w:val="7CB4665F"/>
    <w:rsid w:val="7D0715FE"/>
    <w:rsid w:val="7D331305"/>
    <w:rsid w:val="7D8D187E"/>
    <w:rsid w:val="7DF10FF5"/>
    <w:rsid w:val="7DF9695E"/>
    <w:rsid w:val="7E4D3135"/>
    <w:rsid w:val="7E5351FD"/>
    <w:rsid w:val="7F0C6AD3"/>
    <w:rsid w:val="7F287E88"/>
    <w:rsid w:val="7F442BF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0BEC53BA-B23D-4952-8182-BFE2B73AF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1BAC"/>
    <w:pPr>
      <w:overflowPunct w:val="0"/>
      <w:autoSpaceDE w:val="0"/>
      <w:autoSpaceDN w:val="0"/>
      <w:adjustRightInd w:val="0"/>
      <w:spacing w:after="120" w:line="259" w:lineRule="auto"/>
      <w:jc w:val="both"/>
      <w:textAlignment w:val="baseline"/>
    </w:pPr>
    <w:rPr>
      <w:rFonts w:eastAsia="Times New Roman"/>
      <w:lang w:val="en-GB" w:eastAsia="en-US"/>
    </w:rPr>
  </w:style>
  <w:style w:type="paragraph" w:styleId="1">
    <w:name w:val="heading 1"/>
    <w:basedOn w:val="a"/>
    <w:next w:val="a"/>
    <w:link w:val="1Char"/>
    <w:qFormat/>
    <w:rsid w:val="00921BAC"/>
    <w:pPr>
      <w:keepNext/>
      <w:keepLines/>
      <w:numPr>
        <w:numId w:val="1"/>
      </w:numPr>
      <w:pBdr>
        <w:top w:val="single" w:sz="12" w:space="3" w:color="auto"/>
      </w:pBdr>
      <w:spacing w:before="240" w:after="180"/>
      <w:outlineLvl w:val="0"/>
    </w:pPr>
    <w:rPr>
      <w:rFonts w:ascii="Arial" w:hAnsi="Arial"/>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unhideWhenUsed/>
    <w:qFormat/>
    <w:rsid w:val="00921BAC"/>
    <w:rPr>
      <w:rFonts w:ascii="宋体" w:eastAsia="宋体"/>
      <w:sz w:val="18"/>
      <w:szCs w:val="18"/>
    </w:rPr>
  </w:style>
  <w:style w:type="paragraph" w:styleId="a4">
    <w:name w:val="annotation text"/>
    <w:basedOn w:val="a"/>
    <w:link w:val="Char1"/>
    <w:uiPriority w:val="99"/>
    <w:unhideWhenUsed/>
    <w:qFormat/>
    <w:rsid w:val="00921BAC"/>
    <w:rPr>
      <w:kern w:val="2"/>
      <w:lang w:eastAsia="zh-CN"/>
    </w:rPr>
  </w:style>
  <w:style w:type="paragraph" w:styleId="a5">
    <w:name w:val="Body Text"/>
    <w:basedOn w:val="a"/>
    <w:link w:val="Char10"/>
    <w:qFormat/>
    <w:rsid w:val="00921BAC"/>
    <w:pPr>
      <w:overflowPunct/>
      <w:autoSpaceDE/>
      <w:autoSpaceDN/>
      <w:adjustRightInd/>
      <w:textAlignment w:val="auto"/>
    </w:pPr>
    <w:rPr>
      <w:rFonts w:eastAsia="MS Mincho" w:cstheme="minorBidi"/>
      <w:kern w:val="2"/>
      <w:sz w:val="22"/>
      <w:szCs w:val="22"/>
    </w:rPr>
  </w:style>
  <w:style w:type="paragraph" w:styleId="a6">
    <w:name w:val="Balloon Text"/>
    <w:basedOn w:val="a"/>
    <w:link w:val="Char0"/>
    <w:uiPriority w:val="99"/>
    <w:unhideWhenUsed/>
    <w:qFormat/>
    <w:rsid w:val="00921BAC"/>
    <w:pPr>
      <w:spacing w:after="0"/>
    </w:pPr>
    <w:rPr>
      <w:sz w:val="18"/>
      <w:szCs w:val="18"/>
    </w:rPr>
  </w:style>
  <w:style w:type="paragraph" w:styleId="a7">
    <w:name w:val="footer"/>
    <w:basedOn w:val="a"/>
    <w:link w:val="Char2"/>
    <w:uiPriority w:val="99"/>
    <w:unhideWhenUsed/>
    <w:qFormat/>
    <w:rsid w:val="00921BAC"/>
    <w:pPr>
      <w:tabs>
        <w:tab w:val="center" w:pos="4153"/>
        <w:tab w:val="right" w:pos="8306"/>
      </w:tabs>
      <w:snapToGrid w:val="0"/>
      <w:jc w:val="left"/>
    </w:pPr>
    <w:rPr>
      <w:sz w:val="18"/>
      <w:szCs w:val="18"/>
    </w:rPr>
  </w:style>
  <w:style w:type="paragraph" w:styleId="a8">
    <w:name w:val="header"/>
    <w:basedOn w:val="a"/>
    <w:link w:val="Char3"/>
    <w:unhideWhenUsed/>
    <w:qFormat/>
    <w:rsid w:val="00921BAC"/>
    <w:pPr>
      <w:pBdr>
        <w:bottom w:val="single" w:sz="6" w:space="1" w:color="auto"/>
      </w:pBdr>
      <w:tabs>
        <w:tab w:val="center" w:pos="4153"/>
        <w:tab w:val="right" w:pos="8306"/>
      </w:tabs>
      <w:snapToGrid w:val="0"/>
      <w:jc w:val="center"/>
    </w:pPr>
    <w:rPr>
      <w:sz w:val="18"/>
      <w:szCs w:val="18"/>
    </w:rPr>
  </w:style>
  <w:style w:type="character" w:styleId="a9">
    <w:name w:val="annotation reference"/>
    <w:unhideWhenUsed/>
    <w:qFormat/>
    <w:rsid w:val="00921BAC"/>
    <w:rPr>
      <w:sz w:val="16"/>
      <w:szCs w:val="16"/>
    </w:rPr>
  </w:style>
  <w:style w:type="table" w:styleId="aa">
    <w:name w:val="Table Grid"/>
    <w:basedOn w:val="a1"/>
    <w:uiPriority w:val="59"/>
    <w:qFormat/>
    <w:rsid w:val="00921BA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眉 Char"/>
    <w:basedOn w:val="a0"/>
    <w:link w:val="a8"/>
    <w:qFormat/>
    <w:rsid w:val="00921BAC"/>
    <w:rPr>
      <w:sz w:val="18"/>
      <w:szCs w:val="18"/>
    </w:rPr>
  </w:style>
  <w:style w:type="character" w:customStyle="1" w:styleId="Char2">
    <w:name w:val="页脚 Char"/>
    <w:basedOn w:val="a0"/>
    <w:link w:val="a7"/>
    <w:uiPriority w:val="99"/>
    <w:qFormat/>
    <w:rsid w:val="00921BAC"/>
    <w:rPr>
      <w:sz w:val="18"/>
      <w:szCs w:val="18"/>
    </w:rPr>
  </w:style>
  <w:style w:type="character" w:customStyle="1" w:styleId="1Char">
    <w:name w:val="标题 1 Char"/>
    <w:basedOn w:val="a0"/>
    <w:link w:val="1"/>
    <w:qFormat/>
    <w:rsid w:val="00921BAC"/>
    <w:rPr>
      <w:rFonts w:ascii="Arial" w:eastAsia="Times New Roman" w:hAnsi="Arial" w:cs="Times New Roman"/>
      <w:kern w:val="0"/>
      <w:sz w:val="36"/>
      <w:szCs w:val="20"/>
      <w:lang w:val="en-GB" w:eastAsia="en-US"/>
    </w:rPr>
  </w:style>
  <w:style w:type="character" w:customStyle="1" w:styleId="TACChar">
    <w:name w:val="TAC Char"/>
    <w:link w:val="TAC"/>
    <w:qFormat/>
    <w:rsid w:val="00921BAC"/>
    <w:rPr>
      <w:rFonts w:ascii="Arial" w:eastAsia="Times New Roman" w:hAnsi="Arial"/>
      <w:sz w:val="18"/>
      <w:lang w:val="en-GB" w:eastAsia="ja-JP"/>
    </w:rPr>
  </w:style>
  <w:style w:type="paragraph" w:customStyle="1" w:styleId="TAC">
    <w:name w:val="TAC"/>
    <w:basedOn w:val="a"/>
    <w:link w:val="TACChar"/>
    <w:qFormat/>
    <w:rsid w:val="00921BAC"/>
    <w:pPr>
      <w:keepNext/>
      <w:keepLines/>
      <w:spacing w:after="0"/>
      <w:jc w:val="center"/>
    </w:pPr>
    <w:rPr>
      <w:rFonts w:ascii="Arial" w:hAnsi="Arial" w:cstheme="minorBidi"/>
      <w:kern w:val="2"/>
      <w:sz w:val="18"/>
      <w:szCs w:val="22"/>
      <w:lang w:eastAsia="ja-JP"/>
    </w:rPr>
  </w:style>
  <w:style w:type="character" w:customStyle="1" w:styleId="Char4">
    <w:name w:val="批注文字 Char"/>
    <w:uiPriority w:val="99"/>
    <w:qFormat/>
    <w:rsid w:val="00921BAC"/>
    <w:rPr>
      <w:rFonts w:ascii="Times New Roman" w:eastAsia="Times New Roman" w:hAnsi="Times New Roman" w:cs="Times New Roman"/>
      <w:sz w:val="20"/>
      <w:szCs w:val="20"/>
      <w:lang w:val="en-GB"/>
    </w:rPr>
  </w:style>
  <w:style w:type="character" w:customStyle="1" w:styleId="Char5">
    <w:name w:val="列出段落 Char"/>
    <w:link w:val="ListParagraph1"/>
    <w:uiPriority w:val="34"/>
    <w:qFormat/>
    <w:locked/>
    <w:rsid w:val="00921BAC"/>
    <w:rPr>
      <w:rFonts w:ascii="宋体" w:eastAsia="宋体" w:hAnsi="宋体" w:cs="宋体"/>
      <w:sz w:val="24"/>
      <w:szCs w:val="24"/>
    </w:rPr>
  </w:style>
  <w:style w:type="paragraph" w:customStyle="1" w:styleId="ListParagraph1">
    <w:name w:val="List Paragraph1"/>
    <w:basedOn w:val="a"/>
    <w:link w:val="Char5"/>
    <w:uiPriority w:val="34"/>
    <w:qFormat/>
    <w:rsid w:val="00921BAC"/>
    <w:pPr>
      <w:overflowPunct/>
      <w:autoSpaceDE/>
      <w:autoSpaceDN/>
      <w:adjustRightInd/>
      <w:spacing w:after="0"/>
      <w:ind w:firstLineChars="200" w:firstLine="420"/>
      <w:textAlignment w:val="auto"/>
    </w:pPr>
    <w:rPr>
      <w:rFonts w:ascii="宋体" w:eastAsia="宋体" w:hAnsi="宋体" w:cs="宋体"/>
      <w:kern w:val="2"/>
      <w:sz w:val="24"/>
      <w:szCs w:val="24"/>
      <w:lang w:val="en-US" w:eastAsia="zh-CN"/>
    </w:rPr>
  </w:style>
  <w:style w:type="character" w:customStyle="1" w:styleId="Char6">
    <w:name w:val="正文文本 Char"/>
    <w:qFormat/>
    <w:rsid w:val="00921BAC"/>
    <w:rPr>
      <w:rFonts w:ascii="Times New Roman" w:eastAsia="MS Mincho" w:hAnsi="Times New Roman"/>
      <w:sz w:val="22"/>
      <w:lang w:val="en-GB" w:eastAsia="en-US"/>
    </w:rPr>
  </w:style>
  <w:style w:type="character" w:customStyle="1" w:styleId="TAHChar">
    <w:name w:val="TAH Char"/>
    <w:link w:val="TAH"/>
    <w:qFormat/>
    <w:rsid w:val="00921BAC"/>
    <w:rPr>
      <w:rFonts w:ascii="Arial" w:hAnsi="Arial"/>
      <w:b/>
      <w:sz w:val="18"/>
      <w:lang w:val="en-GB" w:eastAsia="ja-JP"/>
    </w:rPr>
  </w:style>
  <w:style w:type="paragraph" w:customStyle="1" w:styleId="TAH">
    <w:name w:val="TAH"/>
    <w:basedOn w:val="TAC"/>
    <w:link w:val="TAHChar"/>
    <w:qFormat/>
    <w:rsid w:val="00921BAC"/>
    <w:rPr>
      <w:rFonts w:eastAsiaTheme="minorEastAsia"/>
      <w:b/>
    </w:rPr>
  </w:style>
  <w:style w:type="character" w:customStyle="1" w:styleId="Char1">
    <w:name w:val="批注文字 Char1"/>
    <w:basedOn w:val="a0"/>
    <w:link w:val="a4"/>
    <w:uiPriority w:val="99"/>
    <w:semiHidden/>
    <w:qFormat/>
    <w:rsid w:val="00921BAC"/>
    <w:rPr>
      <w:rFonts w:ascii="Times New Roman" w:eastAsia="Times New Roman" w:hAnsi="Times New Roman" w:cs="Times New Roman"/>
      <w:kern w:val="0"/>
      <w:sz w:val="20"/>
      <w:szCs w:val="20"/>
      <w:lang w:val="en-GB" w:eastAsia="en-US"/>
    </w:rPr>
  </w:style>
  <w:style w:type="character" w:customStyle="1" w:styleId="Char10">
    <w:name w:val="正文文本 Char1"/>
    <w:basedOn w:val="a0"/>
    <w:link w:val="a5"/>
    <w:uiPriority w:val="99"/>
    <w:semiHidden/>
    <w:qFormat/>
    <w:rsid w:val="00921BAC"/>
    <w:rPr>
      <w:rFonts w:ascii="Times New Roman" w:eastAsia="Times New Roman" w:hAnsi="Times New Roman" w:cs="Times New Roman"/>
      <w:kern w:val="0"/>
      <w:sz w:val="20"/>
      <w:szCs w:val="20"/>
      <w:lang w:val="en-GB" w:eastAsia="en-US"/>
    </w:rPr>
  </w:style>
  <w:style w:type="paragraph" w:customStyle="1" w:styleId="ListParagraph2">
    <w:name w:val="List Paragraph2"/>
    <w:basedOn w:val="a"/>
    <w:uiPriority w:val="34"/>
    <w:qFormat/>
    <w:rsid w:val="00921BAC"/>
    <w:pPr>
      <w:spacing w:after="0"/>
      <w:ind w:left="720"/>
      <w:contextualSpacing/>
    </w:pPr>
    <w:rPr>
      <w:sz w:val="24"/>
      <w:szCs w:val="24"/>
      <w:lang w:eastAsia="zh-CN"/>
    </w:rPr>
  </w:style>
  <w:style w:type="paragraph" w:customStyle="1" w:styleId="TAN">
    <w:name w:val="TAN"/>
    <w:basedOn w:val="a"/>
    <w:qFormat/>
    <w:rsid w:val="00921BAC"/>
    <w:pPr>
      <w:keepNext/>
      <w:keepLines/>
      <w:spacing w:after="0"/>
      <w:ind w:left="851" w:hanging="851"/>
    </w:pPr>
    <w:rPr>
      <w:rFonts w:ascii="Arial" w:eastAsia="宋体" w:hAnsi="Arial"/>
      <w:sz w:val="18"/>
      <w:lang w:eastAsia="ja-JP"/>
    </w:rPr>
  </w:style>
  <w:style w:type="character" w:customStyle="1" w:styleId="Char0">
    <w:name w:val="批注框文本 Char"/>
    <w:basedOn w:val="a0"/>
    <w:link w:val="a6"/>
    <w:uiPriority w:val="99"/>
    <w:semiHidden/>
    <w:qFormat/>
    <w:rsid w:val="00921BAC"/>
    <w:rPr>
      <w:rFonts w:ascii="Times New Roman" w:eastAsia="Times New Roman" w:hAnsi="Times New Roman" w:cs="Times New Roman"/>
      <w:kern w:val="0"/>
      <w:sz w:val="18"/>
      <w:szCs w:val="18"/>
      <w:lang w:val="en-GB" w:eastAsia="en-US"/>
    </w:rPr>
  </w:style>
  <w:style w:type="character" w:customStyle="1" w:styleId="Char">
    <w:name w:val="文档结构图 Char"/>
    <w:basedOn w:val="a0"/>
    <w:link w:val="a3"/>
    <w:uiPriority w:val="99"/>
    <w:semiHidden/>
    <w:qFormat/>
    <w:rsid w:val="00921BAC"/>
    <w:rPr>
      <w:rFonts w:ascii="宋体" w:eastAsia="宋体" w:hAnsi="Times New Roman" w:cs="Times New Roman"/>
      <w:kern w:val="0"/>
      <w:sz w:val="18"/>
      <w:szCs w:val="18"/>
      <w:lang w:val="en-GB" w:eastAsia="en-US"/>
    </w:rPr>
  </w:style>
  <w:style w:type="character" w:customStyle="1" w:styleId="10">
    <w:name w:val="占位符文本1"/>
    <w:basedOn w:val="a0"/>
    <w:uiPriority w:val="99"/>
    <w:semiHidden/>
    <w:qFormat/>
    <w:rsid w:val="00921BA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Pages>
  <Words>976</Words>
  <Characters>5569</Characters>
  <Application>Microsoft Office Word</Application>
  <DocSecurity>0</DocSecurity>
  <Lines>46</Lines>
  <Paragraphs>13</Paragraphs>
  <ScaleCrop>false</ScaleCrop>
  <Company>Microsoft</Company>
  <LinksUpToDate>false</LinksUpToDate>
  <CharactersWithSpaces>6532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00118223</dc:creator>
  <cp:lastModifiedBy>张峻峰10005275</cp:lastModifiedBy>
  <cp:revision>122</cp:revision>
  <dcterms:created xsi:type="dcterms:W3CDTF">2018-04-02T03:49:00Z</dcterms:created>
  <dcterms:modified xsi:type="dcterms:W3CDTF">2018-05-11T06:45:00Z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